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4CCC6D17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D09">
        <w:fldChar w:fldCharType="begin"/>
      </w:r>
      <w:r w:rsidR="00AE6D09">
        <w:instrText xml:space="preserve"> DOCPROPERTY  TSG/WGRef  \* MERGEFORMAT </w:instrText>
      </w:r>
      <w:r w:rsidR="00AE6D09">
        <w:fldChar w:fldCharType="separate"/>
      </w:r>
      <w:r>
        <w:rPr>
          <w:b/>
          <w:noProof/>
          <w:sz w:val="24"/>
        </w:rPr>
        <w:t>CT3</w:t>
      </w:r>
      <w:r w:rsidR="00AE6D0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E6D09">
        <w:fldChar w:fldCharType="begin"/>
      </w:r>
      <w:r w:rsidR="00AE6D09">
        <w:instrText xml:space="preserve"> DOCPROPERTY  MtgSeq  \* MERGEFORMAT </w:instrText>
      </w:r>
      <w:r w:rsidR="00AE6D09">
        <w:fldChar w:fldCharType="separate"/>
      </w:r>
      <w:r w:rsidRPr="00EB09B7">
        <w:rPr>
          <w:b/>
          <w:noProof/>
          <w:sz w:val="24"/>
        </w:rPr>
        <w:t>12</w:t>
      </w:r>
      <w:r w:rsidR="009F792F">
        <w:rPr>
          <w:b/>
          <w:noProof/>
          <w:sz w:val="24"/>
        </w:rPr>
        <w:t>6</w:t>
      </w:r>
      <w:r w:rsidR="00AE6D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E6D09">
        <w:fldChar w:fldCharType="begin"/>
      </w:r>
      <w:r w:rsidR="00AE6D09">
        <w:instrText xml:space="preserve"> DOCPROPERTY  Tdoc#  \* MERGEFORMAT </w:instrText>
      </w:r>
      <w:r w:rsidR="00AE6D09">
        <w:fldChar w:fldCharType="separate"/>
      </w:r>
      <w:r w:rsidRPr="00E13F3D">
        <w:rPr>
          <w:b/>
          <w:i/>
          <w:noProof/>
          <w:sz w:val="28"/>
        </w:rPr>
        <w:t>C3-2</w:t>
      </w:r>
      <w:r w:rsidR="009F792F">
        <w:rPr>
          <w:b/>
          <w:i/>
          <w:noProof/>
          <w:sz w:val="28"/>
        </w:rPr>
        <w:t>3</w:t>
      </w:r>
      <w:r w:rsidR="00633D5D">
        <w:rPr>
          <w:b/>
          <w:i/>
          <w:noProof/>
          <w:sz w:val="28"/>
        </w:rPr>
        <w:t>0394</w:t>
      </w:r>
      <w:r w:rsidR="00AE6D09">
        <w:rPr>
          <w:b/>
          <w:i/>
          <w:noProof/>
          <w:sz w:val="28"/>
        </w:rPr>
        <w:fldChar w:fldCharType="end"/>
      </w:r>
    </w:p>
    <w:p w14:paraId="40A976CC" w14:textId="6F96D2EC" w:rsidR="009C520D" w:rsidRDefault="009F792F" w:rsidP="009C5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C520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C520D">
        <w:rPr>
          <w:b/>
          <w:noProof/>
          <w:sz w:val="24"/>
        </w:rPr>
        <w:t xml:space="preserve">, </w:t>
      </w:r>
      <w:r w:rsidR="00AE6D09">
        <w:fldChar w:fldCharType="begin"/>
      </w:r>
      <w:r w:rsidR="00AE6D09">
        <w:instrText xml:space="preserve"> DOCPROPERTY  StartDate  \* MERGEFORMAT </w:instrText>
      </w:r>
      <w:r w:rsidR="00AE6D09">
        <w:fldChar w:fldCharType="separate"/>
      </w:r>
      <w:r>
        <w:rPr>
          <w:b/>
          <w:noProof/>
          <w:sz w:val="24"/>
        </w:rPr>
        <w:t>27</w:t>
      </w:r>
      <w:r w:rsidR="00AE6D09">
        <w:rPr>
          <w:b/>
          <w:noProof/>
          <w:sz w:val="24"/>
        </w:rPr>
        <w:fldChar w:fldCharType="end"/>
      </w:r>
      <w:r w:rsidRPr="009F792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</w:t>
      </w:r>
      <w:r w:rsidR="009C52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Pr="009F792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</w:t>
      </w:r>
      <w:r w:rsidR="009C520D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9742B" w:rsidR="001E41F3" w:rsidRPr="00410371" w:rsidRDefault="00AE6D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84CED">
              <w:rPr>
                <w:b/>
                <w:noProof/>
                <w:sz w:val="28"/>
              </w:rPr>
              <w:t>2</w:t>
            </w:r>
            <w:r w:rsidR="00662E44">
              <w:rPr>
                <w:b/>
                <w:noProof/>
                <w:sz w:val="28"/>
              </w:rPr>
              <w:t>2</w:t>
            </w:r>
            <w:r w:rsidR="00622EF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C93473" w:rsidR="001E41F3" w:rsidRPr="00410371" w:rsidRDefault="00050E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37DB1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AE6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5521D" w:rsidR="001E41F3" w:rsidRPr="00410371" w:rsidRDefault="00AE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622EFE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622EFE">
              <w:rPr>
                <w:b/>
                <w:noProof/>
                <w:sz w:val="28"/>
              </w:rPr>
              <w:t>0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C7D378" w:rsidR="001E41F3" w:rsidRPr="00622EFE" w:rsidRDefault="003F5677" w:rsidP="007E14BB">
            <w:pPr>
              <w:pStyle w:val="CRCoverPage"/>
              <w:spacing w:after="0"/>
            </w:pPr>
            <w:r>
              <w:t xml:space="preserve">API definition of </w:t>
            </w:r>
            <w:r w:rsidR="00D84CED">
              <w:t xml:space="preserve">CAPIF </w:t>
            </w:r>
            <w:r w:rsidR="00407F2E">
              <w:t xml:space="preserve">Register </w:t>
            </w:r>
            <w:r w:rsidR="00130D89">
              <w:t xml:space="preserve">discovery query </w:t>
            </w:r>
            <w:r w:rsidR="00407F2E">
              <w:t xml:space="preserve">extension parameter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AE6D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D9E59" w:rsidR="001E41F3" w:rsidRDefault="00AE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662E44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85F28" w:rsidR="001E41F3" w:rsidRDefault="00D84CED">
            <w:pPr>
              <w:pStyle w:val="CRCoverPage"/>
              <w:spacing w:after="0"/>
              <w:ind w:left="100"/>
              <w:rPr>
                <w:noProof/>
              </w:rPr>
            </w:pPr>
            <w:r w:rsidRPr="00D84CED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8BCC2" w:rsidR="001E41F3" w:rsidRDefault="00AE6D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622EFE">
              <w:rPr>
                <w:noProof/>
              </w:rPr>
              <w:t>0</w:t>
            </w:r>
            <w:r w:rsidR="00D84CED">
              <w:rPr>
                <w:noProof/>
              </w:rPr>
              <w:t>2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 w:rsidR="00407F2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D334D" w:rsidR="001E41F3" w:rsidRDefault="00804D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AE6D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1C777" w14:textId="307D2F54" w:rsidR="004C3FB5" w:rsidRDefault="00804DF0" w:rsidP="00A93B01">
            <w:pPr>
              <w:pStyle w:val="CRCoverPage"/>
              <w:spacing w:after="0"/>
              <w:ind w:left="100"/>
            </w:pPr>
            <w:r>
              <w:rPr>
                <w:noProof/>
              </w:rPr>
              <w:t>As per agreed SA6</w:t>
            </w:r>
            <w:r w:rsidR="00EB25BC">
              <w:rPr>
                <w:noProof/>
              </w:rPr>
              <w:t>#52-bis-e</w:t>
            </w:r>
            <w:r>
              <w:rPr>
                <w:noProof/>
              </w:rPr>
              <w:t xml:space="preserve"> CR </w:t>
            </w:r>
            <w:r w:rsidR="00EB25BC">
              <w:rPr>
                <w:noProof/>
              </w:rPr>
              <w:t xml:space="preserve">namely </w:t>
            </w:r>
            <w:r>
              <w:rPr>
                <w:noProof/>
              </w:rPr>
              <w:t xml:space="preserve">S6-230296 </w:t>
            </w:r>
            <w:r w:rsidR="00EB25BC">
              <w:rPr>
                <w:noProof/>
              </w:rPr>
              <w:t>“</w:t>
            </w:r>
            <w:r w:rsidR="00EB25BC">
              <w:t xml:space="preserve">Solve </w:t>
            </w:r>
            <w:r w:rsidR="00EB25BC" w:rsidRPr="00FA4C91">
              <w:t>CAPIF extensi</w:t>
            </w:r>
            <w:r w:rsidR="00EB25BC">
              <w:t xml:space="preserve">bility EN” clause 4.11.2, CAPIF APIs and associated information flows shall be extensible to support vendor specific functionality and tracked as </w:t>
            </w:r>
            <w:r w:rsidR="00EB25BC" w:rsidRPr="00EB25BC">
              <w:t>[AR-4.11.2-d].</w:t>
            </w:r>
          </w:p>
          <w:p w14:paraId="60533405" w14:textId="77777777" w:rsidR="00DE2A93" w:rsidRDefault="00DE2A93" w:rsidP="00DE2A93">
            <w:pPr>
              <w:pStyle w:val="CRCoverPage"/>
              <w:spacing w:after="0"/>
              <w:ind w:left="100"/>
            </w:pPr>
          </w:p>
          <w:p w14:paraId="766E848D" w14:textId="3DEA4B30" w:rsidR="00DE2A93" w:rsidRDefault="00DE2A93" w:rsidP="00DE2A93">
            <w:pPr>
              <w:pStyle w:val="CRCoverPage"/>
              <w:spacing w:after="0"/>
              <w:ind w:left="100"/>
            </w:pPr>
            <w:r>
              <w:t>S6-230291 provides background information on CAPIF extensibility requirements.</w:t>
            </w:r>
          </w:p>
          <w:p w14:paraId="08E00F6F" w14:textId="77777777" w:rsidR="00DE2A93" w:rsidRDefault="00DE2A93" w:rsidP="00DE2A93">
            <w:pPr>
              <w:pStyle w:val="CRCoverPage"/>
              <w:spacing w:after="0"/>
              <w:ind w:left="100"/>
            </w:pPr>
          </w:p>
          <w:p w14:paraId="16BCD2B1" w14:textId="035236D7" w:rsidR="00DE2A93" w:rsidRDefault="00DE2A93" w:rsidP="00DE2A93">
            <w:pPr>
              <w:pStyle w:val="CRCoverPage"/>
              <w:spacing w:after="0"/>
              <w:ind w:left="100"/>
            </w:pPr>
            <w:r>
              <w:t xml:space="preserve">The additions enable the extension of CAPIF to consider </w:t>
            </w:r>
            <w:proofErr w:type="spellStart"/>
            <w:r w:rsidR="00C81869">
              <w:t>e.g</w:t>
            </w:r>
            <w:proofErr w:type="spellEnd"/>
            <w:r w:rsidR="00C81869">
              <w:t xml:space="preserve"> </w:t>
            </w:r>
            <w:r>
              <w:t>other application protocols for the communication between API invoker and AEF beyond the choice of REST that is currently the only protocol supported by CAPIF.</w:t>
            </w:r>
          </w:p>
          <w:p w14:paraId="64EBA112" w14:textId="77777777" w:rsidR="00DE2A93" w:rsidRDefault="00DE2A93" w:rsidP="00DE2A93">
            <w:pPr>
              <w:pStyle w:val="CRCoverPage"/>
              <w:spacing w:after="0"/>
              <w:ind w:left="100"/>
            </w:pPr>
          </w:p>
          <w:p w14:paraId="3E8F2866" w14:textId="77777777" w:rsidR="00DE2A93" w:rsidRDefault="00DE2A93" w:rsidP="00DE2A93">
            <w:pPr>
              <w:pStyle w:val="CRCoverPage"/>
              <w:spacing w:after="0"/>
              <w:ind w:left="100"/>
            </w:pPr>
            <w:r>
              <w:t>Such extensions will enable CAPIF to support AEFs with non-REST NBIs defined by other SDOs such as ETSI MEC but won't affect AEFs defined by 3GPP such as SCEF and NEF as per 3GPP's current protocol choice.</w:t>
            </w:r>
          </w:p>
          <w:p w14:paraId="32D9247F" w14:textId="77777777" w:rsidR="00EB25BC" w:rsidRDefault="00EB25BC" w:rsidP="00A93B01">
            <w:pPr>
              <w:pStyle w:val="CRCoverPage"/>
              <w:spacing w:after="0"/>
              <w:ind w:left="100"/>
            </w:pPr>
          </w:p>
          <w:p w14:paraId="708AA7DE" w14:textId="352A8407" w:rsidR="00EB25BC" w:rsidRPr="00A0473E" w:rsidRDefault="00EB25BC" w:rsidP="00A93B0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is a need for extension mechanism to meet this requirement.</w:t>
            </w:r>
            <w:r w:rsidR="00C81869">
              <w:t xml:space="preserve"> </w:t>
            </w:r>
            <w:r w:rsidR="00C81869">
              <w:rPr>
                <w:noProof/>
              </w:rPr>
              <w:t xml:space="preserve">Data model extensions may also affect the set of query parameters used during service discovery queries. A mechanism is needed to extend the set of discovery query parameters as described in </w:t>
            </w:r>
            <w:r w:rsidR="00C81869">
              <w:t>S6-230291.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AA45C" w:rsidR="00AE6CC4" w:rsidRDefault="00EB25B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30D89">
              <w:rPr>
                <w:noProof/>
              </w:rPr>
              <w:t xml:space="preserve">discovery query </w:t>
            </w:r>
            <w:r>
              <w:rPr>
                <w:noProof/>
              </w:rPr>
              <w:t>extensi</w:t>
            </w:r>
            <w:r w:rsidR="00130D89">
              <w:rPr>
                <w:noProof/>
              </w:rPr>
              <w:t xml:space="preserve">ons have to be registered to support querying information that is present in extension containers </w:t>
            </w:r>
            <w:r>
              <w:rPr>
                <w:noProof/>
              </w:rPr>
              <w:t>wi</w:t>
            </w:r>
            <w:r w:rsidR="00C81869">
              <w:rPr>
                <w:noProof/>
              </w:rPr>
              <w:t>th</w:t>
            </w:r>
            <w:r>
              <w:rPr>
                <w:noProof/>
              </w:rPr>
              <w:t xml:space="preserve"> support for multiple vendors.</w:t>
            </w:r>
            <w:r w:rsidR="00407F2E">
              <w:rPr>
                <w:noProof/>
              </w:rPr>
              <w:t xml:space="preserve"> The new service operation </w:t>
            </w:r>
            <w:r w:rsidR="0086286C">
              <w:rPr>
                <w:noProof/>
              </w:rPr>
              <w:t xml:space="preserve">API defintion </w:t>
            </w:r>
            <w:r w:rsidR="00407F2E">
              <w:rPr>
                <w:noProof/>
              </w:rPr>
              <w:t>is elaborated.</w:t>
            </w:r>
            <w:r w:rsidR="00A93B01">
              <w:rPr>
                <w:noProof/>
              </w:rPr>
              <w:t xml:space="preserve"> 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6DE8B" w:rsidR="0002788F" w:rsidRDefault="00EB25B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inconsistecy between SA6 and CT3 in terms of </w:t>
            </w:r>
            <w:r w:rsidR="00407F2E">
              <w:rPr>
                <w:noProof/>
              </w:rPr>
              <w:t>extension container query parameter</w:t>
            </w:r>
            <w:r>
              <w:rPr>
                <w:noProof/>
              </w:rPr>
              <w:t xml:space="preserve">. SA6 requirement </w:t>
            </w:r>
            <w:r w:rsidRPr="00EB25BC">
              <w:t>[AR-4.11.2-d]</w:t>
            </w:r>
            <w:r>
              <w:t xml:space="preserve"> in </w:t>
            </w:r>
            <w:r w:rsidR="00AD6E5C">
              <w:t>3GPP TS 23.222 will not be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2DAFF" w:rsidR="001E41F3" w:rsidRDefault="006C0134" w:rsidP="007E1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9342F3">
              <w:rPr>
                <w:noProof/>
              </w:rPr>
              <w:t xml:space="preserve"> 8.1.2.2.3.1, </w:t>
            </w:r>
            <w:r w:rsidR="00043742">
              <w:rPr>
                <w:noProof/>
              </w:rPr>
              <w:t>8.2.2.1</w:t>
            </w:r>
            <w:r w:rsidR="00C204B1">
              <w:rPr>
                <w:noProof/>
              </w:rPr>
              <w:t>,</w:t>
            </w:r>
            <w:r w:rsidR="009342F3">
              <w:rPr>
                <w:noProof/>
              </w:rPr>
              <w:t xml:space="preserve"> </w:t>
            </w:r>
            <w:r w:rsidR="00C204B1">
              <w:rPr>
                <w:noProof/>
              </w:rPr>
              <w:t>8.2.2.X, 8.2.2.Y, 8.2.4.1</w:t>
            </w:r>
            <w:r w:rsidR="0094332E">
              <w:rPr>
                <w:noProof/>
              </w:rPr>
              <w:t>, 8.2.4.2.X, 8.2.4.2.Y,</w:t>
            </w:r>
            <w:r w:rsidR="00F02798">
              <w:rPr>
                <w:noProof/>
              </w:rPr>
              <w:t xml:space="preserve"> 8.2.4.3.X,</w:t>
            </w:r>
            <w:r w:rsidR="0094332E">
              <w:rPr>
                <w:noProof/>
              </w:rPr>
              <w:t xml:space="preserve"> 8.2.6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678A30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45C6A">
              <w:rPr>
                <w:noProof/>
              </w:rPr>
              <w:t xml:space="preserve">has no impact in </w:t>
            </w:r>
            <w:r>
              <w:rPr>
                <w:noProof/>
              </w:rPr>
              <w:t>OpenAPI file</w:t>
            </w:r>
            <w:r w:rsidR="00594478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0ECE1C8" w14:textId="77777777" w:rsidR="00BF2DA6" w:rsidRDefault="00BF2DA6" w:rsidP="00BF2DA6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114211605"/>
      <w:bookmarkStart w:id="11" w:name="_Toc122115999"/>
      <w:bookmarkStart w:id="12" w:name="_Toc28009803"/>
      <w:bookmarkStart w:id="13" w:name="_Toc34061922"/>
      <w:bookmarkStart w:id="14" w:name="_Toc36036678"/>
      <w:bookmarkStart w:id="15" w:name="_Toc43284925"/>
      <w:bookmarkStart w:id="16" w:name="_Toc45132704"/>
      <w:bookmarkStart w:id="17" w:name="_Toc51193398"/>
      <w:bookmarkStart w:id="18" w:name="_Toc51760597"/>
      <w:bookmarkStart w:id="19" w:name="_Toc59015047"/>
      <w:bookmarkStart w:id="20" w:name="_Toc59015563"/>
      <w:bookmarkStart w:id="21" w:name="_Toc68165605"/>
      <w:bookmarkStart w:id="22" w:name="_Toc83229701"/>
      <w:bookmarkStart w:id="23" w:name="_Toc90648900"/>
      <w:bookmarkStart w:id="24" w:name="_Toc105593792"/>
      <w:bookmarkStart w:id="25" w:name="_Toc114209506"/>
      <w:bookmarkStart w:id="26" w:name="_Toc120634902"/>
      <w:bookmarkStart w:id="27" w:name="_Hlk126760531"/>
      <w:bookmarkStart w:id="28" w:name="_Toc28009663"/>
      <w:bookmarkStart w:id="29" w:name="_Toc34061781"/>
      <w:bookmarkStart w:id="30" w:name="_Toc36036537"/>
      <w:bookmarkStart w:id="31" w:name="_Toc43284776"/>
      <w:bookmarkStart w:id="32" w:name="_Toc45132555"/>
      <w:bookmarkStart w:id="33" w:name="_Toc51193249"/>
      <w:bookmarkStart w:id="34" w:name="_Toc51760448"/>
      <w:bookmarkStart w:id="35" w:name="_Toc59014898"/>
      <w:bookmarkStart w:id="36" w:name="_Toc59015414"/>
      <w:bookmarkStart w:id="37" w:name="_Toc68165456"/>
      <w:bookmarkStart w:id="38" w:name="_Toc83229552"/>
      <w:bookmarkStart w:id="39" w:name="_Toc90648751"/>
      <w:bookmarkStart w:id="40" w:name="_Toc105593643"/>
      <w:bookmarkStart w:id="41" w:name="_Toc114209357"/>
      <w:bookmarkStart w:id="42" w:name="_Toc120634753"/>
      <w:bookmarkStart w:id="43" w:name="_Toc19708989"/>
      <w:bookmarkStart w:id="44" w:name="_Toc27745067"/>
      <w:bookmarkStart w:id="45" w:name="_Toc29803220"/>
      <w:bookmarkStart w:id="46" w:name="_Toc35970009"/>
      <w:bookmarkStart w:id="47" w:name="_Toc36050803"/>
      <w:bookmarkStart w:id="48" w:name="_Toc44847521"/>
      <w:bookmarkStart w:id="49" w:name="_Toc51845175"/>
      <w:bookmarkStart w:id="50" w:name="_Toc51845506"/>
      <w:bookmarkStart w:id="51" w:name="_Toc51847026"/>
      <w:bookmarkStart w:id="52" w:name="_Toc57022657"/>
      <w:bookmarkStart w:id="53" w:name="_Toc120269544"/>
      <w:bookmarkStart w:id="54" w:name="_Toc28013452"/>
      <w:bookmarkStart w:id="55" w:name="_Toc36040208"/>
      <w:bookmarkStart w:id="56" w:name="_Toc44692825"/>
      <w:bookmarkStart w:id="57" w:name="_Toc45134286"/>
      <w:bookmarkStart w:id="58" w:name="_Toc49607350"/>
      <w:bookmarkStart w:id="59" w:name="_Toc51763322"/>
      <w:bookmarkStart w:id="60" w:name="_Toc58850220"/>
      <w:bookmarkStart w:id="61" w:name="_Toc59018600"/>
      <w:bookmarkStart w:id="62" w:name="_Toc68169606"/>
      <w:bookmarkStart w:id="63" w:name="_Toc114211846"/>
      <w:bookmarkStart w:id="64" w:name="_Toc122116237"/>
      <w:bookmarkStart w:id="65" w:name="_Toc28012880"/>
      <w:bookmarkStart w:id="66" w:name="_Toc34266366"/>
      <w:bookmarkStart w:id="67" w:name="_Toc36102537"/>
      <w:bookmarkStart w:id="68" w:name="_Toc43563581"/>
      <w:bookmarkStart w:id="69" w:name="_Toc45134130"/>
      <w:bookmarkStart w:id="70" w:name="_Toc50032062"/>
      <w:bookmarkStart w:id="71" w:name="_Toc51762982"/>
      <w:bookmarkStart w:id="72" w:name="_Toc56641051"/>
      <w:bookmarkStart w:id="73" w:name="_Toc59018019"/>
      <w:bookmarkStart w:id="74" w:name="_Toc66231887"/>
      <w:bookmarkStart w:id="75" w:name="_Toc68169048"/>
      <w:bookmarkStart w:id="76" w:name="_Toc70550752"/>
      <w:bookmarkStart w:id="77" w:name="_Toc83233236"/>
      <w:bookmarkStart w:id="78" w:name="_Toc85553165"/>
      <w:bookmarkStart w:id="79" w:name="_Toc85557264"/>
      <w:bookmarkStart w:id="80" w:name="_Toc88667774"/>
      <w:bookmarkStart w:id="81" w:name="_Toc90656059"/>
      <w:bookmarkStart w:id="82" w:name="_Toc94064466"/>
      <w:bookmarkStart w:id="83" w:name="_Toc98233868"/>
      <w:bookmarkStart w:id="84" w:name="_Toc101244649"/>
      <w:bookmarkStart w:id="85" w:name="_Toc104539255"/>
      <w:bookmarkStart w:id="86" w:name="_Toc112951378"/>
      <w:bookmarkStart w:id="87" w:name="_Toc113031918"/>
      <w:bookmarkStart w:id="88" w:name="_Toc114134057"/>
      <w:bookmarkStart w:id="89" w:name="_Hlk5663678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A9EA9A4" w14:textId="77777777" w:rsidR="00BF2DA6" w:rsidRDefault="00BF2DA6" w:rsidP="00BF2DA6">
      <w:r>
        <w:t>The following documents contain provisions which, through reference in this text, constitute provisions of the present document.</w:t>
      </w:r>
    </w:p>
    <w:p w14:paraId="33DEFFAD" w14:textId="77777777" w:rsidR="00BF2DA6" w:rsidRDefault="00BF2DA6" w:rsidP="00BF2DA6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D035682" w14:textId="77777777" w:rsidR="00BF2DA6" w:rsidRDefault="00BF2DA6" w:rsidP="00BF2DA6">
      <w:pPr>
        <w:pStyle w:val="B10"/>
      </w:pPr>
      <w:r>
        <w:t>-</w:t>
      </w:r>
      <w:r>
        <w:tab/>
        <w:t>For a specific reference, subsequent revisions do not apply.</w:t>
      </w:r>
    </w:p>
    <w:p w14:paraId="541A77B7" w14:textId="77777777" w:rsidR="00BF2DA6" w:rsidRDefault="00BF2DA6" w:rsidP="00BF2DA6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66F940E" w14:textId="77777777" w:rsidR="00BF2DA6" w:rsidRDefault="00BF2DA6" w:rsidP="00BF2DA6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18F9821" w14:textId="77777777" w:rsidR="00BF2DA6" w:rsidRDefault="00BF2DA6" w:rsidP="00BF2DA6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0CCC08ED" w14:textId="77777777" w:rsidR="00BF2DA6" w:rsidRDefault="00BF2DA6" w:rsidP="00BF2DA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A7F24E6" w14:textId="77777777" w:rsidR="00BF2DA6" w:rsidRDefault="00BF2DA6" w:rsidP="00BF2DA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4AB732E4" w14:textId="77777777" w:rsidR="00BF2DA6" w:rsidRDefault="00BF2DA6" w:rsidP="00BF2DA6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2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1283C87" w14:textId="77777777" w:rsidR="00BF2DA6" w:rsidRDefault="00BF2DA6" w:rsidP="00BF2DA6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2FA6EFDE" w14:textId="77777777" w:rsidR="00BF2DA6" w:rsidRDefault="00BF2DA6" w:rsidP="00BF2DA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324CF5FC" w14:textId="77777777" w:rsidR="00BF2DA6" w:rsidRDefault="00BF2DA6" w:rsidP="00BF2DA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4D859252" w14:textId="77777777" w:rsidR="00BF2DA6" w:rsidRDefault="00BF2DA6" w:rsidP="00BF2DA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184B4276" w14:textId="77777777" w:rsidR="00BF2DA6" w:rsidRDefault="00BF2DA6" w:rsidP="00BF2DA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1A416736" w14:textId="77777777" w:rsidR="00BF2DA6" w:rsidRDefault="00BF2DA6" w:rsidP="00BF2DA6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5A213AE3" w14:textId="77777777" w:rsidR="00BF2DA6" w:rsidRDefault="00BF2DA6" w:rsidP="00BF2DA6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90" w:name="_Hlk506360308"/>
      <w:r>
        <w:t>Common API Framework for 3GPP Northbound APIs</w:t>
      </w:r>
      <w:bookmarkEnd w:id="90"/>
      <w:r>
        <w:t>; Stage 3</w:t>
      </w:r>
      <w:r>
        <w:rPr>
          <w:lang w:eastAsia="en-GB"/>
        </w:rPr>
        <w:t>".</w:t>
      </w:r>
    </w:p>
    <w:p w14:paraId="47DD001D" w14:textId="77777777" w:rsidR="00BF2DA6" w:rsidRDefault="00BF2DA6" w:rsidP="00BF2DA6">
      <w:pPr>
        <w:pStyle w:val="EX"/>
        <w:rPr>
          <w:lang w:val="en-US"/>
        </w:rPr>
      </w:pPr>
      <w:bookmarkStart w:id="91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45A36B9" w14:textId="77777777" w:rsidR="00BF2DA6" w:rsidRDefault="00BF2DA6" w:rsidP="00BF2DA6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13F2170D" w14:textId="77777777" w:rsidR="00BF2DA6" w:rsidRDefault="00BF2DA6" w:rsidP="00BF2DA6">
      <w:pPr>
        <w:pStyle w:val="EX"/>
      </w:pPr>
      <w:r>
        <w:t>[15]</w:t>
      </w:r>
      <w:r>
        <w:tab/>
        <w:t>Void.</w:t>
      </w:r>
    </w:p>
    <w:p w14:paraId="496AF7E8" w14:textId="77777777" w:rsidR="00BF2DA6" w:rsidRDefault="00BF2DA6" w:rsidP="00BF2DA6">
      <w:pPr>
        <w:pStyle w:val="EX"/>
      </w:pPr>
      <w:r>
        <w:t>[16]</w:t>
      </w:r>
      <w:r>
        <w:tab/>
        <w:t>Void</w:t>
      </w:r>
    </w:p>
    <w:p w14:paraId="27B5633D" w14:textId="77777777" w:rsidR="00BF2DA6" w:rsidRDefault="00BF2DA6" w:rsidP="00BF2DA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74ACDA79" w14:textId="77777777" w:rsidR="00BF2DA6" w:rsidRDefault="00BF2DA6" w:rsidP="00BF2DA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26464075" w14:textId="77777777" w:rsidR="00BF2DA6" w:rsidRDefault="00BF2DA6" w:rsidP="00BF2DA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70237C94" w14:textId="77777777" w:rsidR="00BF2DA6" w:rsidRDefault="00BF2DA6" w:rsidP="00BF2DA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1C6F1CD3" w14:textId="77777777" w:rsidR="00BF2DA6" w:rsidRDefault="00BF2DA6" w:rsidP="00BF2DA6">
      <w:pPr>
        <w:pStyle w:val="EX"/>
      </w:pPr>
      <w:r>
        <w:t>[21]</w:t>
      </w:r>
      <w:r>
        <w:tab/>
        <w:t>3GPP TR 21.900: "Technical Specification Group working methods".</w:t>
      </w:r>
    </w:p>
    <w:p w14:paraId="6DB18339" w14:textId="77777777" w:rsidR="00BF2DA6" w:rsidRDefault="00BF2DA6" w:rsidP="00BF2DA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4E0400DE" w14:textId="77777777" w:rsidR="00BF2DA6" w:rsidRDefault="00BF2DA6" w:rsidP="00BF2DA6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0AA21281" w14:textId="77777777" w:rsidR="00BF2DA6" w:rsidRDefault="00BF2DA6" w:rsidP="00BF2DA6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</w:t>
      </w:r>
      <w:r w:rsidRPr="001E58B8">
        <w:t xml:space="preserve"> </w:t>
      </w:r>
      <w:r w:rsidRPr="001E58B8">
        <w:rPr>
          <w:noProof/>
        </w:rPr>
        <w:t>and Short Message Services (SMS)</w:t>
      </w:r>
      <w:r>
        <w:rPr>
          <w:noProof/>
        </w:rPr>
        <w:t>; Stage 3".</w:t>
      </w:r>
    </w:p>
    <w:p w14:paraId="06AC87C7" w14:textId="77777777" w:rsidR="00BF2DA6" w:rsidRDefault="00BF2DA6" w:rsidP="00BF2DA6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23E19784" w14:textId="77777777" w:rsidR="00BF2DA6" w:rsidRDefault="00BF2DA6" w:rsidP="00BF2DA6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07E5B9A" w14:textId="77777777" w:rsidR="00BF2DA6" w:rsidRDefault="00BF2DA6" w:rsidP="00BF2DA6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2A8CE2B6" w14:textId="77777777" w:rsidR="00BF2DA6" w:rsidRDefault="00BF2DA6" w:rsidP="00BF2DA6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79E229B2" w14:textId="77777777" w:rsidR="00BF2DA6" w:rsidRDefault="00BF2DA6" w:rsidP="00BF2DA6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746679BD" w14:textId="77777777" w:rsidR="00BF2DA6" w:rsidRDefault="00BF2DA6" w:rsidP="00BF2DA6">
      <w:pPr>
        <w:pStyle w:val="EX"/>
      </w:pPr>
      <w:r>
        <w:t>[30]</w:t>
      </w:r>
      <w:r>
        <w:tab/>
        <w:t>3GPP TS 23.032: "Universal Geographical Area Description (GAD)".</w:t>
      </w:r>
    </w:p>
    <w:p w14:paraId="1A592D0A" w14:textId="77777777" w:rsidR="00BF2DA6" w:rsidRDefault="00BF2DA6" w:rsidP="00BF2DA6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6A21A954" w14:textId="77777777" w:rsidR="00BF2DA6" w:rsidRDefault="00BF2DA6" w:rsidP="00BF2DA6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869ED69" w14:textId="77777777" w:rsidR="00BF2DA6" w:rsidRDefault="00BF2DA6" w:rsidP="00BF2DA6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02C58C39" w14:textId="77777777" w:rsidR="00BF2DA6" w:rsidRDefault="00BF2DA6" w:rsidP="00BF2DA6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6FA10739" w14:textId="77777777" w:rsidR="00BF2DA6" w:rsidRDefault="00BF2DA6" w:rsidP="00BF2DA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0F9F0F79" w14:textId="77777777" w:rsidR="00BF2DA6" w:rsidRDefault="00BF2DA6" w:rsidP="00BF2DA6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64213F71" w14:textId="77777777" w:rsidR="00BF2DA6" w:rsidRDefault="00BF2DA6" w:rsidP="00BF2DA6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6A8BAB83" w14:textId="77777777" w:rsidR="00BF2DA6" w:rsidRDefault="00BF2DA6" w:rsidP="00BF2DA6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0B3FBC26" w14:textId="77777777" w:rsidR="00BF2DA6" w:rsidRDefault="00BF2DA6" w:rsidP="00BF2DA6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2721C570" w14:textId="77777777" w:rsidR="00BF2DA6" w:rsidRDefault="00BF2DA6" w:rsidP="00BF2DA6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55A0260A" w14:textId="77777777" w:rsidR="00BF2DA6" w:rsidRDefault="00BF2DA6" w:rsidP="00BF2DA6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7BE02AFD" w14:textId="77777777" w:rsidR="00BF2DA6" w:rsidRDefault="00BF2DA6" w:rsidP="00BF2DA6">
      <w:pPr>
        <w:pStyle w:val="EX"/>
      </w:pPr>
      <w:r>
        <w:t>[42]</w:t>
      </w:r>
      <w:r>
        <w:tab/>
        <w:t>3GPP TS 23.548: "5G System Enhancements for Edge Computing; Stage 2".</w:t>
      </w:r>
    </w:p>
    <w:p w14:paraId="61DE388C" w14:textId="77777777" w:rsidR="00BF2DA6" w:rsidRDefault="00BF2DA6" w:rsidP="00BF2DA6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252C50D1" w14:textId="77777777" w:rsidR="00BF2DA6" w:rsidRDefault="00BF2DA6" w:rsidP="00BF2DA6">
      <w:pPr>
        <w:pStyle w:val="EX"/>
      </w:pPr>
      <w:r>
        <w:t>[44]</w:t>
      </w:r>
      <w:r>
        <w:tab/>
        <w:t>IETF RFC 3986: "Uniform Resource Identifier (URI): Generic Syntax".</w:t>
      </w:r>
    </w:p>
    <w:p w14:paraId="3025225E" w14:textId="77777777" w:rsidR="00BF2DA6" w:rsidRDefault="00BF2DA6" w:rsidP="00BF2DA6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1BA42BB8" w14:textId="77777777" w:rsidR="00BF2DA6" w:rsidRDefault="00BF2DA6" w:rsidP="00BF2DA6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042DF4D5" w14:textId="77777777" w:rsidR="00BF2DA6" w:rsidRDefault="00BF2DA6" w:rsidP="00BF2DA6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721651B0" w14:textId="77777777" w:rsidR="00BF2DA6" w:rsidRDefault="00BF2DA6" w:rsidP="00BF2DA6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5D48C39F" w14:textId="77777777" w:rsidR="00BF2DA6" w:rsidRDefault="00BF2DA6" w:rsidP="00BF2DA6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91"/>
    <w:p w14:paraId="4B85A02D" w14:textId="77777777" w:rsidR="00BF2DA6" w:rsidRPr="00983D64" w:rsidRDefault="00BF2DA6" w:rsidP="00BF2DA6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605EAA06" w14:textId="77777777" w:rsidR="00BF2DA6" w:rsidRDefault="00BF2DA6" w:rsidP="00BF2DA6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2AAD938E" w14:textId="77777777" w:rsidR="00BF2DA6" w:rsidRPr="00983D64" w:rsidRDefault="00BF2DA6" w:rsidP="00BF2DA6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0026D39" w14:textId="77777777" w:rsidR="00BF2DA6" w:rsidRPr="00983D64" w:rsidRDefault="00BF2DA6" w:rsidP="00BF2DA6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58251E37" w14:textId="77777777" w:rsidR="00BF2DA6" w:rsidRPr="00983D64" w:rsidRDefault="00BF2DA6" w:rsidP="00BF2DA6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2304FD26" w14:textId="77777777" w:rsidR="00BF2DA6" w:rsidRDefault="00BF2DA6" w:rsidP="00BF2DA6">
      <w:pPr>
        <w:pStyle w:val="EX"/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11705421" w14:textId="77777777" w:rsidR="00BF2DA6" w:rsidRDefault="00BF2DA6" w:rsidP="00BF2DA6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1D5827BE" w14:textId="77777777" w:rsidR="00BF2DA6" w:rsidRPr="00B90260" w:rsidRDefault="00BF2DA6" w:rsidP="00BF2DA6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59F96EE0" w14:textId="77777777" w:rsidR="00BF2DA6" w:rsidRPr="00AA4931" w:rsidRDefault="00BF2DA6" w:rsidP="00BF2DA6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511F72D2" w14:textId="77777777" w:rsidR="00BF2DA6" w:rsidRDefault="00BF2DA6" w:rsidP="00BF2DA6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14:paraId="3E84CE43" w14:textId="77777777" w:rsidR="00BF2DA6" w:rsidRDefault="00BF2DA6" w:rsidP="00BF2DA6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14:paraId="07E9B05E" w14:textId="77777777" w:rsidR="00BF2DA6" w:rsidRDefault="00BF2DA6" w:rsidP="00BF2DA6">
      <w:pPr>
        <w:pStyle w:val="EX"/>
      </w:pPr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2B1FB953" w14:textId="77777777" w:rsidR="00BF2DA6" w:rsidRDefault="00BF2DA6" w:rsidP="00BF2DA6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7B158150" w14:textId="77777777" w:rsidR="00BF2DA6" w:rsidRPr="00B126AF" w:rsidRDefault="00BF2DA6" w:rsidP="00BF2DA6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14:paraId="030EC3F1" w14:textId="77777777" w:rsidR="00BF2DA6" w:rsidRPr="00B126AF" w:rsidRDefault="00BF2DA6" w:rsidP="00BF2DA6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687F9AFD" w14:textId="77777777" w:rsidR="00BF2DA6" w:rsidRPr="00B126AF" w:rsidRDefault="00BF2DA6" w:rsidP="00BF2DA6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14:paraId="0269BCB9" w14:textId="77777777" w:rsidR="00BF2DA6" w:rsidRDefault="00BF2DA6" w:rsidP="00BF2DA6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14:paraId="5DF07962" w14:textId="77777777" w:rsidR="00F65B21" w:rsidRDefault="00BF2DA6" w:rsidP="00F65B21">
      <w:pPr>
        <w:pStyle w:val="EX"/>
        <w:rPr>
          <w:ins w:id="92" w:author="Nokia" w:date="2023-02-20T16:53:00Z"/>
        </w:rPr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14:paraId="3349F0C2" w14:textId="331AAC30" w:rsidR="00BF2DA6" w:rsidRPr="00B8082F" w:rsidRDefault="00F65B21" w:rsidP="00F65B21">
      <w:pPr>
        <w:pStyle w:val="EX"/>
      </w:pPr>
      <w:ins w:id="93" w:author="Nokia" w:date="2023-02-20T16:53:00Z">
        <w:r>
          <w:t>[</w:t>
        </w:r>
      </w:ins>
      <w:ins w:id="94" w:author="Nokia" w:date="2023-02-20T16:54:00Z">
        <w:r>
          <w:t>XX</w:t>
        </w:r>
      </w:ins>
      <w:ins w:id="95" w:author="Nokia" w:date="2023-02-20T16:53:00Z">
        <w:r>
          <w:t>]</w:t>
        </w:r>
        <w:r>
          <w:tab/>
        </w:r>
      </w:ins>
      <w:ins w:id="96" w:author="Nokia" w:date="2023-02-20T16:54:00Z">
        <w:r>
          <w:fldChar w:fldCharType="begin"/>
        </w:r>
        <w:r>
          <w:instrText xml:space="preserve"> HYPERLINK "https://www.rfc-editor.org/rfc/rfc6901" </w:instrText>
        </w:r>
        <w:r>
          <w:fldChar w:fldCharType="separate"/>
        </w:r>
        <w:r>
          <w:rPr>
            <w:rStyle w:val="Hyperlink"/>
          </w:rPr>
          <w:t>RFC 6901: JavaScript Object Notation (JSON) Pointer (rfc-editor.org)</w:t>
        </w:r>
        <w:r>
          <w:rPr>
            <w:rStyle w:val="Hyperlink"/>
          </w:rPr>
          <w:fldChar w:fldCharType="end"/>
        </w:r>
      </w:ins>
    </w:p>
    <w:p w14:paraId="54BED25A" w14:textId="77777777" w:rsidR="005F2289" w:rsidRPr="00A02B7D" w:rsidRDefault="005F2289" w:rsidP="005F228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F3A7B21" w14:textId="09D4AA1C" w:rsidR="000566EC" w:rsidRDefault="000566EC" w:rsidP="000566EC">
      <w:pPr>
        <w:pStyle w:val="Heading6"/>
        <w:ind w:left="0" w:firstLine="0"/>
        <w:rPr>
          <w:lang w:val="en-US"/>
        </w:rPr>
      </w:pPr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19276C8" w14:textId="77777777" w:rsidR="000566EC" w:rsidRDefault="000566EC" w:rsidP="000566EC">
      <w:r>
        <w:t xml:space="preserve">This operation enables to retrieve a list of APIs currently registered in the CAPIF core function, satisfying </w:t>
      </w:r>
      <w:proofErr w:type="gramStart"/>
      <w:r>
        <w:t>a number of</w:t>
      </w:r>
      <w:proofErr w:type="gramEnd"/>
      <w:r>
        <w:t xml:space="preserve"> filter criteria.</w:t>
      </w:r>
    </w:p>
    <w:p w14:paraId="1AE3C6AD" w14:textId="77777777" w:rsidR="000566EC" w:rsidRDefault="000566EC" w:rsidP="000566EC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785"/>
        <w:gridCol w:w="280"/>
        <w:gridCol w:w="1255"/>
        <w:gridCol w:w="3322"/>
        <w:gridCol w:w="1006"/>
      </w:tblGrid>
      <w:tr w:rsidR="000566EC" w14:paraId="2DC98A38" w14:textId="77777777" w:rsidTr="00970F3F">
        <w:trPr>
          <w:jc w:val="center"/>
        </w:trPr>
        <w:tc>
          <w:tcPr>
            <w:tcW w:w="796" w:type="pct"/>
            <w:shd w:val="clear" w:color="auto" w:fill="C0C0C0"/>
          </w:tcPr>
          <w:p w14:paraId="2F49A39B" w14:textId="77777777" w:rsidR="000566EC" w:rsidRDefault="000566EC" w:rsidP="00970F3F">
            <w:pPr>
              <w:pStyle w:val="TAH"/>
            </w:pPr>
            <w:r>
              <w:t>Name</w:t>
            </w:r>
          </w:p>
        </w:tc>
        <w:tc>
          <w:tcPr>
            <w:tcW w:w="981" w:type="pct"/>
            <w:shd w:val="clear" w:color="auto" w:fill="C0C0C0"/>
          </w:tcPr>
          <w:p w14:paraId="37163319" w14:textId="77777777" w:rsidR="000566EC" w:rsidRDefault="000566EC" w:rsidP="00970F3F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shd w:val="clear" w:color="auto" w:fill="C0C0C0"/>
          </w:tcPr>
          <w:p w14:paraId="69B30BFD" w14:textId="77777777" w:rsidR="000566EC" w:rsidRDefault="000566EC" w:rsidP="00970F3F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14DFD4CF" w14:textId="77777777" w:rsidR="000566EC" w:rsidRDefault="000566EC" w:rsidP="00970F3F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</w:tcPr>
          <w:p w14:paraId="69F3D241" w14:textId="77777777" w:rsidR="000566EC" w:rsidRDefault="000566EC" w:rsidP="00970F3F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</w:tcPr>
          <w:p w14:paraId="49D5E546" w14:textId="77777777" w:rsidR="000566EC" w:rsidRDefault="000566EC" w:rsidP="00970F3F">
            <w:pPr>
              <w:pStyle w:val="TAH"/>
            </w:pPr>
            <w:r>
              <w:t>Applicability</w:t>
            </w:r>
          </w:p>
        </w:tc>
      </w:tr>
      <w:tr w:rsidR="000566EC" w14:paraId="1B9D3612" w14:textId="77777777" w:rsidTr="00970F3F">
        <w:trPr>
          <w:jc w:val="center"/>
        </w:trPr>
        <w:tc>
          <w:tcPr>
            <w:tcW w:w="796" w:type="pct"/>
            <w:shd w:val="clear" w:color="auto" w:fill="auto"/>
          </w:tcPr>
          <w:p w14:paraId="27C84D61" w14:textId="77777777" w:rsidR="000566EC" w:rsidRDefault="000566EC" w:rsidP="00970F3F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</w:tcPr>
          <w:p w14:paraId="4A4D3D35" w14:textId="77777777" w:rsidR="000566EC" w:rsidRDefault="000566EC" w:rsidP="00970F3F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1031F239" w14:textId="77777777" w:rsidR="000566EC" w:rsidRDefault="000566EC" w:rsidP="00970F3F">
            <w:pPr>
              <w:pStyle w:val="TAL"/>
            </w:pPr>
            <w:r>
              <w:t>M</w:t>
            </w:r>
          </w:p>
        </w:tc>
        <w:tc>
          <w:tcPr>
            <w:tcW w:w="690" w:type="pct"/>
          </w:tcPr>
          <w:p w14:paraId="6726319F" w14:textId="77777777" w:rsidR="000566EC" w:rsidRDefault="000566EC" w:rsidP="00970F3F">
            <w:pPr>
              <w:pStyle w:val="TAL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</w:tcPr>
          <w:p w14:paraId="3F4A9474" w14:textId="77777777" w:rsidR="000566EC" w:rsidRDefault="000566EC" w:rsidP="00970F3F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</w:t>
            </w:r>
            <w:ins w:id="97" w:author="Nokia" w:date="2023-02-08T18:45:00Z">
              <w:r>
                <w:rPr>
                  <w:lang w:eastAsia="en-GB"/>
                </w:rPr>
                <w:t> 1</w:t>
              </w:r>
            </w:ins>
            <w:r>
              <w:t>)</w:t>
            </w:r>
          </w:p>
        </w:tc>
        <w:tc>
          <w:tcPr>
            <w:tcW w:w="553" w:type="pct"/>
          </w:tcPr>
          <w:p w14:paraId="2B2DEB00" w14:textId="77777777" w:rsidR="000566EC" w:rsidRDefault="000566EC" w:rsidP="00970F3F">
            <w:pPr>
              <w:pStyle w:val="TAL"/>
            </w:pPr>
          </w:p>
        </w:tc>
      </w:tr>
      <w:tr w:rsidR="000566EC" w14:paraId="239C31E4" w14:textId="77777777" w:rsidTr="00970F3F">
        <w:trPr>
          <w:jc w:val="center"/>
        </w:trPr>
        <w:tc>
          <w:tcPr>
            <w:tcW w:w="796" w:type="pct"/>
            <w:shd w:val="clear" w:color="auto" w:fill="auto"/>
          </w:tcPr>
          <w:p w14:paraId="7930068F" w14:textId="77777777" w:rsidR="000566EC" w:rsidRDefault="000566EC" w:rsidP="00970F3F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42789ABA" w14:textId="77777777" w:rsidR="000566EC" w:rsidRDefault="000566EC" w:rsidP="00970F3F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27D4B84C" w14:textId="77777777" w:rsidR="000566EC" w:rsidRDefault="000566EC" w:rsidP="00970F3F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6AF1693" w14:textId="77777777" w:rsidR="000566EC" w:rsidRDefault="000566EC" w:rsidP="00970F3F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601CC83" w14:textId="77777777" w:rsidR="000566EC" w:rsidRDefault="000566EC" w:rsidP="00970F3F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</w:tcPr>
          <w:p w14:paraId="2E0F7F87" w14:textId="77777777" w:rsidR="000566EC" w:rsidRDefault="000566EC" w:rsidP="00970F3F">
            <w:pPr>
              <w:pStyle w:val="TAL"/>
            </w:pPr>
          </w:p>
        </w:tc>
      </w:tr>
      <w:tr w:rsidR="000566EC" w14:paraId="29197719" w14:textId="77777777" w:rsidTr="00970F3F">
        <w:trPr>
          <w:jc w:val="center"/>
        </w:trPr>
        <w:tc>
          <w:tcPr>
            <w:tcW w:w="796" w:type="pct"/>
            <w:shd w:val="clear" w:color="auto" w:fill="auto"/>
          </w:tcPr>
          <w:p w14:paraId="3A32B51F" w14:textId="77777777" w:rsidR="000566EC" w:rsidRDefault="000566EC" w:rsidP="00970F3F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</w:tcPr>
          <w:p w14:paraId="465B3011" w14:textId="77777777" w:rsidR="000566EC" w:rsidRDefault="000566EC" w:rsidP="00970F3F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334FD2CB" w14:textId="77777777" w:rsidR="000566EC" w:rsidRDefault="000566EC" w:rsidP="00970F3F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8568EB0" w14:textId="77777777" w:rsidR="000566EC" w:rsidRDefault="000566EC" w:rsidP="00970F3F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BACC0B7" w14:textId="77777777" w:rsidR="000566EC" w:rsidRDefault="000566EC" w:rsidP="00970F3F">
            <w:pPr>
              <w:pStyle w:val="TAL"/>
            </w:pPr>
            <w:r>
              <w:t>Contains the API major version conveyed in the URI (</w:t>
            </w:r>
            <w:proofErr w:type="gramStart"/>
            <w:r>
              <w:t>e.g.</w:t>
            </w:r>
            <w:proofErr w:type="gramEnd"/>
            <w:r>
              <w:t xml:space="preserve"> v1).</w:t>
            </w:r>
          </w:p>
        </w:tc>
        <w:tc>
          <w:tcPr>
            <w:tcW w:w="553" w:type="pct"/>
          </w:tcPr>
          <w:p w14:paraId="3D6A10F6" w14:textId="77777777" w:rsidR="000566EC" w:rsidRDefault="000566EC" w:rsidP="00970F3F">
            <w:pPr>
              <w:pStyle w:val="TAL"/>
            </w:pPr>
          </w:p>
        </w:tc>
      </w:tr>
      <w:tr w:rsidR="000566EC" w14:paraId="2717654A" w14:textId="77777777" w:rsidTr="00970F3F">
        <w:trPr>
          <w:jc w:val="center"/>
        </w:trPr>
        <w:tc>
          <w:tcPr>
            <w:tcW w:w="796" w:type="pct"/>
            <w:shd w:val="clear" w:color="auto" w:fill="auto"/>
          </w:tcPr>
          <w:p w14:paraId="50FAC9BB" w14:textId="77777777" w:rsidR="000566EC" w:rsidRDefault="000566EC" w:rsidP="00970F3F">
            <w:pPr>
              <w:pStyle w:val="TAL"/>
            </w:pPr>
            <w:r>
              <w:t>comm-type</w:t>
            </w:r>
          </w:p>
        </w:tc>
        <w:tc>
          <w:tcPr>
            <w:tcW w:w="981" w:type="pct"/>
          </w:tcPr>
          <w:p w14:paraId="4019E7FF" w14:textId="77777777" w:rsidR="000566EC" w:rsidRDefault="000566EC" w:rsidP="00970F3F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4" w:type="pct"/>
          </w:tcPr>
          <w:p w14:paraId="3CE5EC0B" w14:textId="77777777" w:rsidR="000566EC" w:rsidRDefault="000566EC" w:rsidP="00970F3F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B9D23A2" w14:textId="77777777" w:rsidR="000566EC" w:rsidRDefault="000566EC" w:rsidP="00970F3F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66CDC30" w14:textId="77777777" w:rsidR="000566EC" w:rsidRDefault="000566EC" w:rsidP="00970F3F">
            <w:pPr>
              <w:pStyle w:val="TAL"/>
            </w:pPr>
            <w:bookmarkStart w:id="98" w:name="_Hlk521310393"/>
            <w:r>
              <w:t>Communication type used by the API (</w:t>
            </w:r>
            <w:proofErr w:type="gramStart"/>
            <w:r>
              <w:t>e.g.</w:t>
            </w:r>
            <w:proofErr w:type="gramEnd"/>
            <w:r>
              <w:t xml:space="preserve"> REQUEST_RESPONSE).</w:t>
            </w:r>
            <w:bookmarkEnd w:id="98"/>
          </w:p>
        </w:tc>
        <w:tc>
          <w:tcPr>
            <w:tcW w:w="553" w:type="pct"/>
          </w:tcPr>
          <w:p w14:paraId="0947EB37" w14:textId="77777777" w:rsidR="000566EC" w:rsidRDefault="000566EC" w:rsidP="00970F3F">
            <w:pPr>
              <w:pStyle w:val="TAL"/>
            </w:pPr>
          </w:p>
        </w:tc>
      </w:tr>
      <w:tr w:rsidR="000566EC" w14:paraId="3B33AAA0" w14:textId="77777777" w:rsidTr="00970F3F">
        <w:trPr>
          <w:jc w:val="center"/>
        </w:trPr>
        <w:tc>
          <w:tcPr>
            <w:tcW w:w="796" w:type="pct"/>
            <w:shd w:val="clear" w:color="auto" w:fill="auto"/>
          </w:tcPr>
          <w:p w14:paraId="47958639" w14:textId="77777777" w:rsidR="000566EC" w:rsidRDefault="000566EC" w:rsidP="00970F3F">
            <w:pPr>
              <w:pStyle w:val="TAL"/>
            </w:pPr>
            <w:r>
              <w:t>protocol</w:t>
            </w:r>
          </w:p>
        </w:tc>
        <w:tc>
          <w:tcPr>
            <w:tcW w:w="981" w:type="pct"/>
          </w:tcPr>
          <w:p w14:paraId="4E4B1757" w14:textId="77777777" w:rsidR="000566EC" w:rsidRDefault="000566EC" w:rsidP="00970F3F">
            <w:pPr>
              <w:pStyle w:val="TAL"/>
            </w:pPr>
            <w:r>
              <w:t>Protocol</w:t>
            </w:r>
          </w:p>
        </w:tc>
        <w:tc>
          <w:tcPr>
            <w:tcW w:w="154" w:type="pct"/>
          </w:tcPr>
          <w:p w14:paraId="31CB4E41" w14:textId="77777777" w:rsidR="000566EC" w:rsidRDefault="000566EC" w:rsidP="00970F3F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F85F1CC" w14:textId="77777777" w:rsidR="000566EC" w:rsidRDefault="000566EC" w:rsidP="00970F3F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09A0550" w14:textId="77777777" w:rsidR="000566EC" w:rsidRDefault="000566EC" w:rsidP="00970F3F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</w:tcPr>
          <w:p w14:paraId="1FCA9E9D" w14:textId="77777777" w:rsidR="000566EC" w:rsidRDefault="000566EC" w:rsidP="00970F3F">
            <w:pPr>
              <w:pStyle w:val="TAL"/>
              <w:rPr>
                <w:rFonts w:cs="Arial"/>
                <w:szCs w:val="18"/>
              </w:rPr>
            </w:pPr>
          </w:p>
        </w:tc>
      </w:tr>
      <w:tr w:rsidR="000566EC" w14:paraId="7730C1FB" w14:textId="77777777" w:rsidTr="00970F3F">
        <w:trPr>
          <w:jc w:val="center"/>
        </w:trPr>
        <w:tc>
          <w:tcPr>
            <w:tcW w:w="796" w:type="pct"/>
            <w:shd w:val="clear" w:color="auto" w:fill="auto"/>
          </w:tcPr>
          <w:p w14:paraId="4825A1CD" w14:textId="77777777" w:rsidR="000566EC" w:rsidRDefault="000566EC" w:rsidP="00970F3F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</w:tcPr>
          <w:p w14:paraId="66BD21F7" w14:textId="77777777" w:rsidR="000566EC" w:rsidRDefault="000566EC" w:rsidP="00970F3F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0CD0189" w14:textId="77777777" w:rsidR="000566EC" w:rsidRDefault="000566EC" w:rsidP="00970F3F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3C0A176" w14:textId="77777777" w:rsidR="000566EC" w:rsidRDefault="000566EC" w:rsidP="00970F3F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FFF0AA8" w14:textId="77777777" w:rsidR="000566EC" w:rsidRDefault="000566EC" w:rsidP="00970F3F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</w:tcPr>
          <w:p w14:paraId="1648855B" w14:textId="77777777" w:rsidR="000566EC" w:rsidRDefault="000566EC" w:rsidP="00970F3F">
            <w:pPr>
              <w:pStyle w:val="TAL"/>
            </w:pPr>
          </w:p>
        </w:tc>
      </w:tr>
      <w:tr w:rsidR="000566EC" w14:paraId="2324E77C" w14:textId="77777777" w:rsidTr="00970F3F">
        <w:trPr>
          <w:jc w:val="center"/>
        </w:trPr>
        <w:tc>
          <w:tcPr>
            <w:tcW w:w="796" w:type="pct"/>
            <w:shd w:val="clear" w:color="auto" w:fill="auto"/>
          </w:tcPr>
          <w:p w14:paraId="248EB6CB" w14:textId="77777777" w:rsidR="000566EC" w:rsidRDefault="000566EC" w:rsidP="00970F3F">
            <w:pPr>
              <w:pStyle w:val="TAL"/>
            </w:pPr>
            <w:r>
              <w:t>data-format</w:t>
            </w:r>
          </w:p>
        </w:tc>
        <w:tc>
          <w:tcPr>
            <w:tcW w:w="981" w:type="pct"/>
          </w:tcPr>
          <w:p w14:paraId="12073FEC" w14:textId="77777777" w:rsidR="000566EC" w:rsidRDefault="000566EC" w:rsidP="00970F3F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4" w:type="pct"/>
          </w:tcPr>
          <w:p w14:paraId="3B2C00B9" w14:textId="77777777" w:rsidR="000566EC" w:rsidRDefault="000566EC" w:rsidP="00970F3F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22497B2" w14:textId="77777777" w:rsidR="000566EC" w:rsidRDefault="000566EC" w:rsidP="00970F3F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0DC3D03" w14:textId="77777777" w:rsidR="000566EC" w:rsidRDefault="000566EC" w:rsidP="00970F3F">
            <w:pPr>
              <w:pStyle w:val="TAL"/>
            </w:pPr>
            <w:r>
              <w:t>Data format used by the API (</w:t>
            </w:r>
            <w:proofErr w:type="gramStart"/>
            <w:r>
              <w:t>e.g.</w:t>
            </w:r>
            <w:proofErr w:type="gramEnd"/>
            <w:r>
              <w:t xml:space="preserve"> serialization protocol JSON).</w:t>
            </w:r>
          </w:p>
        </w:tc>
        <w:tc>
          <w:tcPr>
            <w:tcW w:w="553" w:type="pct"/>
          </w:tcPr>
          <w:p w14:paraId="4C1D8284" w14:textId="77777777" w:rsidR="000566EC" w:rsidRDefault="000566EC" w:rsidP="00970F3F">
            <w:pPr>
              <w:pStyle w:val="TAL"/>
            </w:pPr>
          </w:p>
        </w:tc>
      </w:tr>
      <w:tr w:rsidR="000566EC" w14:paraId="43907636" w14:textId="77777777" w:rsidTr="00970F3F">
        <w:trPr>
          <w:jc w:val="center"/>
        </w:trPr>
        <w:tc>
          <w:tcPr>
            <w:tcW w:w="796" w:type="pct"/>
            <w:shd w:val="clear" w:color="auto" w:fill="auto"/>
          </w:tcPr>
          <w:p w14:paraId="59D1383E" w14:textId="77777777" w:rsidR="000566EC" w:rsidRDefault="000566EC" w:rsidP="00970F3F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981" w:type="pct"/>
          </w:tcPr>
          <w:p w14:paraId="4A678534" w14:textId="77777777" w:rsidR="000566EC" w:rsidRDefault="000566EC" w:rsidP="00970F3F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06DFE33" w14:textId="77777777" w:rsidR="000566EC" w:rsidRDefault="000566EC" w:rsidP="00970F3F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6BDA9FF" w14:textId="77777777" w:rsidR="000566EC" w:rsidRDefault="000566EC" w:rsidP="00970F3F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52F4959" w14:textId="77777777" w:rsidR="000566EC" w:rsidRDefault="000566EC" w:rsidP="00970F3F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3" w:type="pct"/>
          </w:tcPr>
          <w:p w14:paraId="021D92AC" w14:textId="77777777" w:rsidR="000566EC" w:rsidRDefault="000566EC" w:rsidP="00970F3F">
            <w:pPr>
              <w:pStyle w:val="TAL"/>
            </w:pPr>
          </w:p>
        </w:tc>
      </w:tr>
      <w:tr w:rsidR="000566EC" w14:paraId="7F369204" w14:textId="77777777" w:rsidTr="00970F3F">
        <w:trPr>
          <w:jc w:val="center"/>
        </w:trPr>
        <w:tc>
          <w:tcPr>
            <w:tcW w:w="796" w:type="pct"/>
            <w:shd w:val="clear" w:color="auto" w:fill="auto"/>
          </w:tcPr>
          <w:p w14:paraId="1813CDC7" w14:textId="77777777" w:rsidR="000566EC" w:rsidRDefault="000566EC" w:rsidP="00970F3F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</w:t>
            </w:r>
            <w:proofErr w:type="spellStart"/>
            <w:r>
              <w:t>loc</w:t>
            </w:r>
            <w:proofErr w:type="spellEnd"/>
          </w:p>
        </w:tc>
        <w:tc>
          <w:tcPr>
            <w:tcW w:w="981" w:type="pct"/>
          </w:tcPr>
          <w:p w14:paraId="4AC9F70D" w14:textId="77777777" w:rsidR="000566EC" w:rsidRDefault="000566EC" w:rsidP="00970F3F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54" w:type="pct"/>
          </w:tcPr>
          <w:p w14:paraId="41178A8F" w14:textId="77777777" w:rsidR="000566EC" w:rsidRDefault="000566EC" w:rsidP="00970F3F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3F2B6BD0" w14:textId="77777777" w:rsidR="000566EC" w:rsidRDefault="000566EC" w:rsidP="00970F3F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FD3D88F" w14:textId="77777777" w:rsidR="000566EC" w:rsidRDefault="000566EC" w:rsidP="00970F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</w:tcPr>
          <w:p w14:paraId="7D27E985" w14:textId="77777777" w:rsidR="000566EC" w:rsidRDefault="000566EC" w:rsidP="00970F3F">
            <w:pPr>
              <w:pStyle w:val="TAL"/>
            </w:pPr>
          </w:p>
        </w:tc>
      </w:tr>
      <w:tr w:rsidR="000566EC" w14:paraId="79DF7E10" w14:textId="77777777" w:rsidTr="00970F3F">
        <w:trPr>
          <w:jc w:val="center"/>
        </w:trPr>
        <w:tc>
          <w:tcPr>
            <w:tcW w:w="796" w:type="pct"/>
            <w:shd w:val="clear" w:color="auto" w:fill="auto"/>
          </w:tcPr>
          <w:p w14:paraId="6B8CA9A6" w14:textId="77777777" w:rsidR="000566EC" w:rsidRDefault="000566EC" w:rsidP="00970F3F">
            <w:pPr>
              <w:pStyle w:val="TAL"/>
            </w:pPr>
            <w:proofErr w:type="gramStart"/>
            <w:r>
              <w:t>supported-features</w:t>
            </w:r>
            <w:proofErr w:type="gramEnd"/>
          </w:p>
        </w:tc>
        <w:tc>
          <w:tcPr>
            <w:tcW w:w="981" w:type="pct"/>
          </w:tcPr>
          <w:p w14:paraId="0E552B6F" w14:textId="77777777" w:rsidR="000566EC" w:rsidRDefault="000566EC" w:rsidP="00970F3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74700AFA" w14:textId="77777777" w:rsidR="000566EC" w:rsidRDefault="000566EC" w:rsidP="00970F3F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096207DE" w14:textId="77777777" w:rsidR="000566EC" w:rsidRDefault="000566EC" w:rsidP="00970F3F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0D48A9F" w14:textId="77777777" w:rsidR="000566EC" w:rsidRDefault="000566EC" w:rsidP="00970F3F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553" w:type="pct"/>
          </w:tcPr>
          <w:p w14:paraId="44D6A75D" w14:textId="77777777" w:rsidR="000566EC" w:rsidRDefault="000566EC" w:rsidP="00970F3F">
            <w:pPr>
              <w:pStyle w:val="TAL"/>
            </w:pPr>
          </w:p>
        </w:tc>
      </w:tr>
      <w:tr w:rsidR="000566EC" w14:paraId="2FF93AD8" w14:textId="77777777" w:rsidTr="00970F3F">
        <w:trPr>
          <w:jc w:val="center"/>
        </w:trPr>
        <w:tc>
          <w:tcPr>
            <w:tcW w:w="796" w:type="pct"/>
            <w:shd w:val="clear" w:color="auto" w:fill="auto"/>
          </w:tcPr>
          <w:p w14:paraId="0DF41F81" w14:textId="77777777" w:rsidR="000566EC" w:rsidRDefault="000566EC" w:rsidP="00970F3F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</w:tcPr>
          <w:p w14:paraId="69695CB8" w14:textId="77777777" w:rsidR="000566EC" w:rsidRDefault="000566EC" w:rsidP="00970F3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0A16FC47" w14:textId="77777777" w:rsidR="000566EC" w:rsidRDefault="000566EC" w:rsidP="00970F3F">
            <w:pPr>
              <w:pStyle w:val="TAL"/>
            </w:pPr>
            <w:r>
              <w:t>C</w:t>
            </w:r>
          </w:p>
        </w:tc>
        <w:tc>
          <w:tcPr>
            <w:tcW w:w="690" w:type="pct"/>
          </w:tcPr>
          <w:p w14:paraId="2ED8E5D1" w14:textId="77777777" w:rsidR="000566EC" w:rsidRDefault="000566EC" w:rsidP="00970F3F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1F55B57" w14:textId="77777777" w:rsidR="000566EC" w:rsidRDefault="000566EC" w:rsidP="00970F3F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3" w:type="pct"/>
          </w:tcPr>
          <w:p w14:paraId="4CBDFF55" w14:textId="77777777" w:rsidR="000566EC" w:rsidRDefault="000566EC" w:rsidP="00970F3F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0566EC" w14:paraId="5F43CF3C" w14:textId="77777777" w:rsidTr="00970F3F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07533794" w14:textId="77777777" w:rsidR="000566EC" w:rsidRDefault="000566EC" w:rsidP="00970F3F">
            <w:pPr>
              <w:pStyle w:val="TAN"/>
              <w:rPr>
                <w:lang w:eastAsia="zh-CN"/>
              </w:rPr>
            </w:pPr>
            <w:r w:rsidRPr="00690A26">
              <w:t>NOTE</w:t>
            </w:r>
            <w:ins w:id="99" w:author="Nokia" w:date="2023-02-08T18:45:00Z">
              <w:r>
                <w:rPr>
                  <w:lang w:eastAsia="en-GB"/>
                </w:rPr>
                <w:t> 1</w:t>
              </w:r>
            </w:ins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API filter criteria so that it is not used in matching APIs published in the CCF.</w:t>
            </w:r>
          </w:p>
          <w:p w14:paraId="1E87EAB4" w14:textId="703E67E2" w:rsidR="000566EC" w:rsidRDefault="000566EC" w:rsidP="00970F3F">
            <w:pPr>
              <w:pStyle w:val="TAN"/>
            </w:pPr>
            <w:ins w:id="100" w:author="Nokia" w:date="2023-02-08T18:45:00Z">
              <w:r>
                <w:t>NOTE</w:t>
              </w:r>
              <w:r>
                <w:rPr>
                  <w:lang w:eastAsia="en-GB"/>
                </w:rPr>
                <w:t> X:</w:t>
              </w:r>
              <w:r w:rsidRPr="00690A26">
                <w:t xml:space="preserve"> </w:t>
              </w:r>
              <w:r w:rsidRPr="00690A26">
                <w:tab/>
              </w:r>
              <w:r>
                <w:t xml:space="preserve">The </w:t>
              </w:r>
            </w:ins>
            <w:ins w:id="101" w:author="Nokia" w:date="2023-02-15T22:39:00Z">
              <w:r>
                <w:t xml:space="preserve">discovery query extension </w:t>
              </w:r>
            </w:ins>
            <w:ins w:id="102" w:author="Nokia" w:date="2023-02-08T18:46:00Z">
              <w:r>
                <w:t xml:space="preserve">parameters </w:t>
              </w:r>
            </w:ins>
            <w:ins w:id="103" w:author="Nokia" w:date="2023-02-15T22:36:00Z">
              <w:r>
                <w:t xml:space="preserve">as </w:t>
              </w:r>
            </w:ins>
            <w:ins w:id="104" w:author="Nokia" w:date="2023-02-15T22:37:00Z">
              <w:r>
                <w:t>registered</w:t>
              </w:r>
            </w:ins>
            <w:ins w:id="105" w:author="Nokia" w:date="2023-02-15T22:36:00Z">
              <w:r>
                <w:t xml:space="preserve"> </w:t>
              </w:r>
            </w:ins>
            <w:ins w:id="106" w:author="Nokia" w:date="2023-02-15T22:38:00Z">
              <w:r>
                <w:t>using the</w:t>
              </w:r>
            </w:ins>
            <w:ins w:id="107" w:author="Nokia" w:date="2023-02-15T22:36:00Z">
              <w:r>
                <w:t xml:space="preserve"> clause </w:t>
              </w:r>
            </w:ins>
            <w:ins w:id="108" w:author="Nokia" w:date="2023-02-15T22:37:00Z">
              <w:r>
                <w:t xml:space="preserve">5.3.2.X </w:t>
              </w:r>
            </w:ins>
            <w:ins w:id="109" w:author="Nokia" w:date="2023-02-08T18:46:00Z">
              <w:r>
                <w:t xml:space="preserve">shall be </w:t>
              </w:r>
            </w:ins>
            <w:ins w:id="110" w:author="Nokia" w:date="2023-02-15T22:38:00Z">
              <w:r>
                <w:t>supported in addition to the parameters defined above</w:t>
              </w:r>
            </w:ins>
            <w:ins w:id="111" w:author="Nokia" w:date="2023-02-08T18:46:00Z">
              <w:r>
                <w:t xml:space="preserve">. </w:t>
              </w:r>
            </w:ins>
            <w:ins w:id="112" w:author="Nokia" w:date="2023-02-15T22:41:00Z">
              <w:r>
                <w:t xml:space="preserve">To ensure uniqueness, each registered </w:t>
              </w:r>
            </w:ins>
            <w:ins w:id="113" w:author="Nokia" w:date="2023-02-15T22:39:00Z">
              <w:r>
                <w:t xml:space="preserve">discovery query extension parameter </w:t>
              </w:r>
            </w:ins>
            <w:ins w:id="114" w:author="Nokia" w:date="2023-02-15T22:41:00Z">
              <w:r>
                <w:t xml:space="preserve">name </w:t>
              </w:r>
            </w:ins>
            <w:ins w:id="115" w:author="Nokia" w:date="2023-02-08T18:46:00Z">
              <w:r>
                <w:t xml:space="preserve">shall </w:t>
              </w:r>
            </w:ins>
            <w:ins w:id="116" w:author="Nokia" w:date="2023-02-15T22:41:00Z">
              <w:r>
                <w:t xml:space="preserve">be prefixed by the related extension schema name separated by </w:t>
              </w:r>
            </w:ins>
            <w:ins w:id="117" w:author="Nokia" w:date="2023-02-15T22:42:00Z">
              <w:r>
                <w:t xml:space="preserve">a colon (“:”). </w:t>
              </w:r>
            </w:ins>
            <w:ins w:id="118" w:author="Nokia" w:date="2023-02-08T18:48:00Z">
              <w:r>
                <w:t xml:space="preserve">For </w:t>
              </w:r>
              <w:r w:rsidRPr="006C64E3">
                <w:t xml:space="preserve">example, </w:t>
              </w:r>
            </w:ins>
            <w:proofErr w:type="gramStart"/>
            <w:ins w:id="119" w:author="Nokia" w:date="2023-02-16T21:05:00Z">
              <w:r w:rsidR="00DD0BE5" w:rsidRPr="00DD0BE5">
                <w:t>/?ext-example.com</w:t>
              </w:r>
              <w:proofErr w:type="gramEnd"/>
              <w:r w:rsidR="00DD0BE5" w:rsidRPr="00DD0BE5">
                <w:t>:foobar:param1=hello</w:t>
              </w:r>
              <w:r w:rsidR="00DD0BE5">
                <w:t>.</w:t>
              </w:r>
            </w:ins>
          </w:p>
        </w:tc>
      </w:tr>
    </w:tbl>
    <w:p w14:paraId="47721474" w14:textId="77777777" w:rsidR="000566EC" w:rsidRDefault="000566EC" w:rsidP="000566EC"/>
    <w:p w14:paraId="7E876FF1" w14:textId="77777777" w:rsidR="000566EC" w:rsidRDefault="000566EC" w:rsidP="000566EC">
      <w:r>
        <w:t>This method shall support the request data structures specified in table 8.1.2.2.3.1-2 and the response data structures and response codes specified in table 8.1.2.2.3.1-3.</w:t>
      </w:r>
    </w:p>
    <w:p w14:paraId="2CDE6D88" w14:textId="77777777" w:rsidR="000566EC" w:rsidRDefault="000566EC" w:rsidP="000566EC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0566EC" w14:paraId="19A5AAA3" w14:textId="77777777" w:rsidTr="00970F3F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C1CD358" w14:textId="77777777" w:rsidR="000566EC" w:rsidRDefault="000566EC" w:rsidP="00970F3F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28E4C81D" w14:textId="77777777" w:rsidR="000566EC" w:rsidRDefault="000566EC" w:rsidP="00970F3F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6BDDBECC" w14:textId="77777777" w:rsidR="000566EC" w:rsidRDefault="000566EC" w:rsidP="00970F3F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4ED9624" w14:textId="77777777" w:rsidR="000566EC" w:rsidRDefault="000566EC" w:rsidP="00970F3F">
            <w:pPr>
              <w:pStyle w:val="TAH"/>
            </w:pPr>
            <w:r>
              <w:t>Description</w:t>
            </w:r>
          </w:p>
        </w:tc>
      </w:tr>
      <w:tr w:rsidR="000566EC" w14:paraId="63CAA964" w14:textId="77777777" w:rsidTr="00970F3F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38FF49A" w14:textId="77777777" w:rsidR="000566EC" w:rsidRDefault="000566EC" w:rsidP="00970F3F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44A77310" w14:textId="77777777" w:rsidR="000566EC" w:rsidRDefault="000566EC" w:rsidP="00970F3F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66F612B7" w14:textId="77777777" w:rsidR="000566EC" w:rsidRDefault="000566EC" w:rsidP="00970F3F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0938D186" w14:textId="77777777" w:rsidR="000566EC" w:rsidRDefault="000566EC" w:rsidP="00970F3F">
            <w:pPr>
              <w:pStyle w:val="TAL"/>
            </w:pPr>
          </w:p>
        </w:tc>
      </w:tr>
    </w:tbl>
    <w:p w14:paraId="70D14581" w14:textId="77777777" w:rsidR="000566EC" w:rsidRDefault="000566EC" w:rsidP="000566EC"/>
    <w:p w14:paraId="27646073" w14:textId="77777777" w:rsidR="000566EC" w:rsidRDefault="000566EC" w:rsidP="000566EC">
      <w:pPr>
        <w:pStyle w:val="TH"/>
      </w:pPr>
      <w:r>
        <w:lastRenderedPageBreak/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0566EC" w14:paraId="54942291" w14:textId="77777777" w:rsidTr="00970F3F">
        <w:trPr>
          <w:jc w:val="center"/>
        </w:trPr>
        <w:tc>
          <w:tcPr>
            <w:tcW w:w="825" w:type="pct"/>
            <w:shd w:val="clear" w:color="auto" w:fill="C0C0C0"/>
          </w:tcPr>
          <w:p w14:paraId="50D4D58C" w14:textId="77777777" w:rsidR="000566EC" w:rsidRDefault="000566EC" w:rsidP="00970F3F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011376D" w14:textId="77777777" w:rsidR="000566EC" w:rsidRDefault="000566EC" w:rsidP="00970F3F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7F8802B9" w14:textId="77777777" w:rsidR="000566EC" w:rsidRDefault="000566EC" w:rsidP="00970F3F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FDD60E8" w14:textId="77777777" w:rsidR="000566EC" w:rsidRDefault="000566EC" w:rsidP="00970F3F">
            <w:pPr>
              <w:pStyle w:val="TAH"/>
            </w:pPr>
            <w:r>
              <w:t>Response</w:t>
            </w:r>
          </w:p>
          <w:p w14:paraId="0ADB54C3" w14:textId="77777777" w:rsidR="000566EC" w:rsidRDefault="000566EC" w:rsidP="00970F3F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1B4F8453" w14:textId="77777777" w:rsidR="000566EC" w:rsidRDefault="000566EC" w:rsidP="00970F3F">
            <w:pPr>
              <w:pStyle w:val="TAH"/>
            </w:pPr>
            <w:r>
              <w:t>Description</w:t>
            </w:r>
          </w:p>
        </w:tc>
      </w:tr>
      <w:tr w:rsidR="000566EC" w14:paraId="05F6BD86" w14:textId="77777777" w:rsidTr="00970F3F">
        <w:trPr>
          <w:jc w:val="center"/>
        </w:trPr>
        <w:tc>
          <w:tcPr>
            <w:tcW w:w="825" w:type="pct"/>
            <w:shd w:val="clear" w:color="auto" w:fill="auto"/>
          </w:tcPr>
          <w:p w14:paraId="51FEFA47" w14:textId="77777777" w:rsidR="000566EC" w:rsidRDefault="000566EC" w:rsidP="00970F3F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3DD45B52" w14:textId="77777777" w:rsidR="000566EC" w:rsidRDefault="000566EC" w:rsidP="00970F3F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16C0375A" w14:textId="77777777" w:rsidR="000566EC" w:rsidRDefault="000566EC" w:rsidP="00970F3F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67183403" w14:textId="77777777" w:rsidR="000566EC" w:rsidRDefault="000566EC" w:rsidP="00970F3F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26903966" w14:textId="77777777" w:rsidR="000566EC" w:rsidRDefault="000566EC" w:rsidP="00970F3F">
            <w:pPr>
              <w:pStyle w:val="TAL"/>
            </w:pPr>
            <w:bookmarkStart w:id="120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120"/>
          </w:p>
        </w:tc>
      </w:tr>
      <w:tr w:rsidR="000566EC" w14:paraId="5C08334C" w14:textId="77777777" w:rsidTr="00970F3F">
        <w:trPr>
          <w:jc w:val="center"/>
        </w:trPr>
        <w:tc>
          <w:tcPr>
            <w:tcW w:w="825" w:type="pct"/>
            <w:shd w:val="clear" w:color="auto" w:fill="auto"/>
          </w:tcPr>
          <w:p w14:paraId="65D16B62" w14:textId="77777777" w:rsidR="000566EC" w:rsidRDefault="000566EC" w:rsidP="00970F3F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2E11872A" w14:textId="77777777" w:rsidR="000566EC" w:rsidRDefault="000566EC" w:rsidP="00970F3F">
            <w:pPr>
              <w:pStyle w:val="TAC"/>
            </w:pPr>
          </w:p>
        </w:tc>
        <w:tc>
          <w:tcPr>
            <w:tcW w:w="738" w:type="pct"/>
          </w:tcPr>
          <w:p w14:paraId="717B13B2" w14:textId="77777777" w:rsidR="000566EC" w:rsidRDefault="000566EC" w:rsidP="00970F3F">
            <w:pPr>
              <w:pStyle w:val="TAL"/>
            </w:pPr>
          </w:p>
        </w:tc>
        <w:tc>
          <w:tcPr>
            <w:tcW w:w="967" w:type="pct"/>
          </w:tcPr>
          <w:p w14:paraId="19AF91C5" w14:textId="77777777" w:rsidR="000566EC" w:rsidRDefault="000566EC" w:rsidP="00970F3F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7F780103" w14:textId="77777777" w:rsidR="000566EC" w:rsidRDefault="000566EC" w:rsidP="00970F3F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39CBD71D" w14:textId="77777777" w:rsidR="000566EC" w:rsidRDefault="000566EC" w:rsidP="00970F3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0566EC" w14:paraId="7D35D4C7" w14:textId="77777777" w:rsidTr="00970F3F">
        <w:trPr>
          <w:jc w:val="center"/>
        </w:trPr>
        <w:tc>
          <w:tcPr>
            <w:tcW w:w="825" w:type="pct"/>
            <w:shd w:val="clear" w:color="auto" w:fill="auto"/>
          </w:tcPr>
          <w:p w14:paraId="41A4DA8D" w14:textId="77777777" w:rsidR="000566EC" w:rsidRDefault="000566EC" w:rsidP="00970F3F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6C613B4C" w14:textId="77777777" w:rsidR="000566EC" w:rsidRDefault="000566EC" w:rsidP="00970F3F">
            <w:pPr>
              <w:pStyle w:val="TAC"/>
            </w:pPr>
          </w:p>
        </w:tc>
        <w:tc>
          <w:tcPr>
            <w:tcW w:w="738" w:type="pct"/>
          </w:tcPr>
          <w:p w14:paraId="692CB7E9" w14:textId="77777777" w:rsidR="000566EC" w:rsidRDefault="000566EC" w:rsidP="00970F3F">
            <w:pPr>
              <w:pStyle w:val="TAL"/>
            </w:pPr>
          </w:p>
        </w:tc>
        <w:tc>
          <w:tcPr>
            <w:tcW w:w="967" w:type="pct"/>
          </w:tcPr>
          <w:p w14:paraId="739855A9" w14:textId="77777777" w:rsidR="000566EC" w:rsidRDefault="000566EC" w:rsidP="00970F3F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361B2370" w14:textId="77777777" w:rsidR="000566EC" w:rsidRDefault="000566EC" w:rsidP="00970F3F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4A2B6105" w14:textId="77777777" w:rsidR="000566EC" w:rsidRDefault="000566EC" w:rsidP="00970F3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0566EC" w14:paraId="0B5F922A" w14:textId="77777777" w:rsidTr="00970F3F">
        <w:trPr>
          <w:jc w:val="center"/>
        </w:trPr>
        <w:tc>
          <w:tcPr>
            <w:tcW w:w="825" w:type="pct"/>
            <w:shd w:val="clear" w:color="auto" w:fill="auto"/>
          </w:tcPr>
          <w:p w14:paraId="1530DFF0" w14:textId="77777777" w:rsidR="000566EC" w:rsidRDefault="000566EC" w:rsidP="00970F3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0F0BC797" w14:textId="77777777" w:rsidR="000566EC" w:rsidRDefault="000566EC" w:rsidP="00970F3F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51F4B7AF" w14:textId="77777777" w:rsidR="000566EC" w:rsidRDefault="000566EC" w:rsidP="00970F3F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34378785" w14:textId="77777777" w:rsidR="000566EC" w:rsidRDefault="000566EC" w:rsidP="00970F3F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5156D614" w14:textId="77777777" w:rsidR="000566EC" w:rsidRDefault="000566EC" w:rsidP="00970F3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0566EC" w14:paraId="2C6ED34A" w14:textId="77777777" w:rsidTr="00970F3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C770103" w14:textId="77777777" w:rsidR="000566EC" w:rsidRDefault="000566EC" w:rsidP="00970F3F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32AC99D2" w14:textId="77777777" w:rsidR="000566EC" w:rsidRDefault="000566EC" w:rsidP="000566EC"/>
    <w:p w14:paraId="2295E243" w14:textId="77777777" w:rsidR="000566EC" w:rsidRDefault="000566EC" w:rsidP="000566EC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566EC" w14:paraId="7821A06D" w14:textId="77777777" w:rsidTr="00970F3F">
        <w:trPr>
          <w:jc w:val="center"/>
        </w:trPr>
        <w:tc>
          <w:tcPr>
            <w:tcW w:w="825" w:type="pct"/>
            <w:shd w:val="clear" w:color="auto" w:fill="C0C0C0"/>
          </w:tcPr>
          <w:p w14:paraId="6B15D710" w14:textId="77777777" w:rsidR="000566EC" w:rsidRDefault="000566EC" w:rsidP="00970F3F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FE87FE4" w14:textId="77777777" w:rsidR="000566EC" w:rsidRDefault="000566EC" w:rsidP="00970F3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57F2A10" w14:textId="77777777" w:rsidR="000566EC" w:rsidRDefault="000566EC" w:rsidP="00970F3F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A7D98A8" w14:textId="77777777" w:rsidR="000566EC" w:rsidRDefault="000566EC" w:rsidP="00970F3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F562DA4" w14:textId="77777777" w:rsidR="000566EC" w:rsidRDefault="000566EC" w:rsidP="00970F3F">
            <w:pPr>
              <w:pStyle w:val="TAH"/>
            </w:pPr>
            <w:r>
              <w:t>Description</w:t>
            </w:r>
          </w:p>
        </w:tc>
      </w:tr>
      <w:tr w:rsidR="000566EC" w14:paraId="7675A1C0" w14:textId="77777777" w:rsidTr="00970F3F">
        <w:trPr>
          <w:jc w:val="center"/>
        </w:trPr>
        <w:tc>
          <w:tcPr>
            <w:tcW w:w="825" w:type="pct"/>
            <w:shd w:val="clear" w:color="auto" w:fill="auto"/>
          </w:tcPr>
          <w:p w14:paraId="3D146A1D" w14:textId="77777777" w:rsidR="000566EC" w:rsidRDefault="000566EC" w:rsidP="00970F3F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3379F65" w14:textId="77777777" w:rsidR="000566EC" w:rsidRDefault="000566EC" w:rsidP="00970F3F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7EABCC3" w14:textId="77777777" w:rsidR="000566EC" w:rsidRDefault="000566EC" w:rsidP="00970F3F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3583ADD" w14:textId="77777777" w:rsidR="000566EC" w:rsidRDefault="000566EC" w:rsidP="00970F3F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AD708B4" w14:textId="77777777" w:rsidR="000566EC" w:rsidRDefault="000566EC" w:rsidP="00970F3F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19CB4414" w14:textId="77777777" w:rsidR="000566EC" w:rsidRDefault="000566EC" w:rsidP="000566EC"/>
    <w:p w14:paraId="25FF7A86" w14:textId="77777777" w:rsidR="000566EC" w:rsidRDefault="000566EC" w:rsidP="000566EC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566EC" w14:paraId="1B5A9994" w14:textId="77777777" w:rsidTr="00970F3F">
        <w:trPr>
          <w:jc w:val="center"/>
        </w:trPr>
        <w:tc>
          <w:tcPr>
            <w:tcW w:w="825" w:type="pct"/>
            <w:shd w:val="clear" w:color="auto" w:fill="C0C0C0"/>
          </w:tcPr>
          <w:p w14:paraId="550C368D" w14:textId="77777777" w:rsidR="000566EC" w:rsidRDefault="000566EC" w:rsidP="00970F3F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095B130" w14:textId="77777777" w:rsidR="000566EC" w:rsidRDefault="000566EC" w:rsidP="00970F3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9BB62D8" w14:textId="77777777" w:rsidR="000566EC" w:rsidRDefault="000566EC" w:rsidP="00970F3F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4CBBB3B" w14:textId="77777777" w:rsidR="000566EC" w:rsidRDefault="000566EC" w:rsidP="00970F3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6DA9A34" w14:textId="77777777" w:rsidR="000566EC" w:rsidRDefault="000566EC" w:rsidP="00970F3F">
            <w:pPr>
              <w:pStyle w:val="TAH"/>
            </w:pPr>
            <w:r>
              <w:t>Description</w:t>
            </w:r>
          </w:p>
        </w:tc>
      </w:tr>
      <w:tr w:rsidR="000566EC" w14:paraId="0DAB8695" w14:textId="77777777" w:rsidTr="00970F3F">
        <w:trPr>
          <w:jc w:val="center"/>
        </w:trPr>
        <w:tc>
          <w:tcPr>
            <w:tcW w:w="825" w:type="pct"/>
            <w:shd w:val="clear" w:color="auto" w:fill="auto"/>
          </w:tcPr>
          <w:p w14:paraId="7DC290B0" w14:textId="77777777" w:rsidR="000566EC" w:rsidRDefault="000566EC" w:rsidP="00970F3F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C35AC8B" w14:textId="77777777" w:rsidR="000566EC" w:rsidRDefault="000566EC" w:rsidP="00970F3F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2292D09" w14:textId="77777777" w:rsidR="000566EC" w:rsidRDefault="000566EC" w:rsidP="00970F3F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0B17243" w14:textId="77777777" w:rsidR="000566EC" w:rsidRDefault="000566EC" w:rsidP="00970F3F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2792C76" w14:textId="77777777" w:rsidR="000566EC" w:rsidRDefault="000566EC" w:rsidP="00970F3F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0856C232" w14:textId="77777777" w:rsidR="000566EC" w:rsidRDefault="000566EC" w:rsidP="000566EC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558B9C82" w14:textId="2BE5AC33" w:rsidR="00DD50DC" w:rsidRPr="00A02B7D" w:rsidRDefault="00DD50DC" w:rsidP="00DD50D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E7500E2" w14:textId="77777777" w:rsidR="00773C3F" w:rsidRDefault="00773C3F" w:rsidP="00773C3F">
      <w:pPr>
        <w:pStyle w:val="Heading4"/>
      </w:pPr>
      <w:bookmarkStart w:id="121" w:name="_Toc28009818"/>
      <w:bookmarkStart w:id="122" w:name="_Toc34061937"/>
      <w:bookmarkStart w:id="123" w:name="_Toc36036693"/>
      <w:bookmarkStart w:id="124" w:name="_Toc43284940"/>
      <w:bookmarkStart w:id="125" w:name="_Toc45132719"/>
      <w:bookmarkStart w:id="126" w:name="_Toc51193413"/>
      <w:bookmarkStart w:id="127" w:name="_Toc51760612"/>
      <w:bookmarkStart w:id="128" w:name="_Toc59015062"/>
      <w:bookmarkStart w:id="129" w:name="_Toc59015578"/>
      <w:bookmarkStart w:id="130" w:name="_Toc68165620"/>
      <w:bookmarkStart w:id="131" w:name="_Toc83229716"/>
      <w:bookmarkStart w:id="132" w:name="_Toc90648915"/>
      <w:bookmarkStart w:id="133" w:name="_Toc105593807"/>
      <w:bookmarkStart w:id="134" w:name="_Toc114209521"/>
      <w:bookmarkStart w:id="135" w:name="_Toc120634920"/>
      <w:r>
        <w:t>8.2.2.1</w:t>
      </w:r>
      <w:r>
        <w:tab/>
        <w:t>Overview</w:t>
      </w:r>
    </w:p>
    <w:p w14:paraId="29AFBF23" w14:textId="77777777" w:rsidR="00773C3F" w:rsidRDefault="00773C3F" w:rsidP="00773C3F">
      <w:r>
        <w:t xml:space="preserve">This clause describes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56445DCE" w14:textId="77777777" w:rsidR="00773C3F" w:rsidRPr="002063C6" w:rsidRDefault="00773C3F" w:rsidP="00773C3F">
      <w:r>
        <w:t xml:space="preserve">Figure 8.2.2.1-1 depicts the resource URIs structure for the </w:t>
      </w:r>
      <w:proofErr w:type="spellStart"/>
      <w:r>
        <w:t>CAPIF_Publish_Service_API</w:t>
      </w:r>
      <w:proofErr w:type="spellEnd"/>
      <w:r>
        <w:t>.</w:t>
      </w:r>
    </w:p>
    <w:p w14:paraId="6F854973" w14:textId="77777777" w:rsidR="006F0055" w:rsidRDefault="006F0055" w:rsidP="00773C3F">
      <w:pPr>
        <w:pStyle w:val="TH"/>
      </w:pPr>
    </w:p>
    <w:p w14:paraId="17CF9B9A" w14:textId="31390B25" w:rsidR="00773C3F" w:rsidRDefault="006F0055" w:rsidP="00773C3F">
      <w:pPr>
        <w:pStyle w:val="TH"/>
      </w:pPr>
      <w:del w:id="136" w:author="Nokia" w:date="2023-02-11T11:00:00Z">
        <w:r w:rsidDel="006F0055">
          <w:object w:dxaOrig="7753" w:dyaOrig="4813" w14:anchorId="02785E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387.5pt;height:240pt" o:ole="">
              <v:imagedata r:id="rId24" o:title=""/>
            </v:shape>
            <o:OLEObject Type="Embed" ProgID="Visio.Drawing.11" ShapeID="_x0000_i1034" DrawAspect="Content" ObjectID="_1738426314" r:id="rId25"/>
          </w:object>
        </w:r>
      </w:del>
      <w:r>
        <w:object w:dxaOrig="7761" w:dyaOrig="4831" w14:anchorId="56A2CBE5">
          <v:shape id="_x0000_i1035" type="#_x0000_t75" style="width:387.5pt;height:241.5pt" o:ole="">
            <v:imagedata r:id="rId26" o:title=""/>
          </v:shape>
          <o:OLEObject Type="Embed" ProgID="Visio.Drawing.11" ShapeID="_x0000_i1035" DrawAspect="Content" ObjectID="_1738426315" r:id="rId27"/>
        </w:object>
      </w:r>
    </w:p>
    <w:p w14:paraId="12912EC7" w14:textId="1B063DFA" w:rsidR="00773C3F" w:rsidRDefault="00773C3F" w:rsidP="00773C3F">
      <w:pPr>
        <w:pStyle w:val="TF"/>
      </w:pPr>
      <w:r>
        <w:t xml:space="preserve">Figure 8.2.2.1-1: Resource URI structure of the </w:t>
      </w:r>
      <w:proofErr w:type="spellStart"/>
      <w:r>
        <w:t>CAPIF_Publish_Service_API</w:t>
      </w:r>
      <w:proofErr w:type="spellEnd"/>
    </w:p>
    <w:p w14:paraId="66BC34E0" w14:textId="77777777" w:rsidR="00773C3F" w:rsidRDefault="00773C3F" w:rsidP="00773C3F">
      <w:r>
        <w:t>Table 8.2.2.1-1 provides an overview of the resources and applicable HTTP methods.</w:t>
      </w:r>
    </w:p>
    <w:p w14:paraId="5D455222" w14:textId="77777777" w:rsidR="00773C3F" w:rsidRDefault="00773C3F" w:rsidP="00773C3F">
      <w:pPr>
        <w:pStyle w:val="TH"/>
      </w:pPr>
      <w:r>
        <w:lastRenderedPageBreak/>
        <w:t>Table 8.2.2.1-1: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3"/>
        <w:gridCol w:w="3005"/>
        <w:gridCol w:w="1206"/>
        <w:gridCol w:w="2865"/>
      </w:tblGrid>
      <w:tr w:rsidR="00773C3F" w14:paraId="72A8E045" w14:textId="77777777" w:rsidTr="005F6C85">
        <w:trPr>
          <w:jc w:val="center"/>
        </w:trPr>
        <w:tc>
          <w:tcPr>
            <w:tcW w:w="1268" w:type="pct"/>
            <w:shd w:val="clear" w:color="auto" w:fill="C0C0C0"/>
            <w:vAlign w:val="center"/>
            <w:hideMark/>
          </w:tcPr>
          <w:p w14:paraId="476CDD9C" w14:textId="77777777" w:rsidR="00773C3F" w:rsidRDefault="00773C3F" w:rsidP="005F6C85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367E7BCB" w14:textId="77777777" w:rsidR="00773C3F" w:rsidRDefault="00773C3F" w:rsidP="005F6C85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2D5FF795" w14:textId="77777777" w:rsidR="00773C3F" w:rsidRDefault="00773C3F" w:rsidP="005F6C85">
            <w:pPr>
              <w:pStyle w:val="TAH"/>
            </w:pPr>
            <w:r>
              <w:t>HTTP method or custom operation</w:t>
            </w:r>
          </w:p>
        </w:tc>
        <w:tc>
          <w:tcPr>
            <w:tcW w:w="1511" w:type="pct"/>
            <w:shd w:val="clear" w:color="auto" w:fill="C0C0C0"/>
            <w:vAlign w:val="center"/>
            <w:hideMark/>
          </w:tcPr>
          <w:p w14:paraId="55A9EAFD" w14:textId="77777777" w:rsidR="00773C3F" w:rsidRDefault="00773C3F" w:rsidP="005F6C85">
            <w:pPr>
              <w:pStyle w:val="TAH"/>
            </w:pPr>
            <w:r>
              <w:t>Description</w:t>
            </w:r>
          </w:p>
        </w:tc>
      </w:tr>
      <w:tr w:rsidR="00773C3F" w14:paraId="6E6EEE8B" w14:textId="77777777" w:rsidTr="005F6C85">
        <w:trPr>
          <w:jc w:val="center"/>
        </w:trPr>
        <w:tc>
          <w:tcPr>
            <w:tcW w:w="0" w:type="auto"/>
            <w:vMerge w:val="restart"/>
          </w:tcPr>
          <w:p w14:paraId="53B0BAA4" w14:textId="77777777" w:rsidR="00773C3F" w:rsidRDefault="00773C3F" w:rsidP="005F6C85">
            <w:pPr>
              <w:pStyle w:val="TAL"/>
            </w:pPr>
            <w:r>
              <w:t xml:space="preserve">APF published APIs </w:t>
            </w:r>
          </w:p>
          <w:p w14:paraId="3DF4FDEB" w14:textId="77777777" w:rsidR="00773C3F" w:rsidRDefault="00773C3F" w:rsidP="005F6C85">
            <w:pPr>
              <w:pStyle w:val="TAL"/>
            </w:pPr>
          </w:p>
        </w:tc>
        <w:tc>
          <w:tcPr>
            <w:tcW w:w="1585" w:type="pct"/>
            <w:vMerge w:val="restart"/>
          </w:tcPr>
          <w:p w14:paraId="7ABE0020" w14:textId="77777777" w:rsidR="00773C3F" w:rsidRDefault="00773C3F" w:rsidP="005F6C85">
            <w:pPr>
              <w:pStyle w:val="TAL"/>
            </w:pPr>
            <w:r>
              <w:t>/{</w:t>
            </w:r>
            <w:proofErr w:type="spellStart"/>
            <w:r>
              <w:t>apfId</w:t>
            </w:r>
            <w:proofErr w:type="spellEnd"/>
            <w:r>
              <w:t>}/service-</w:t>
            </w:r>
            <w:proofErr w:type="spellStart"/>
            <w:r>
              <w:t>apis</w:t>
            </w:r>
            <w:proofErr w:type="spellEnd"/>
          </w:p>
        </w:tc>
        <w:tc>
          <w:tcPr>
            <w:tcW w:w="636" w:type="pct"/>
          </w:tcPr>
          <w:p w14:paraId="6617D112" w14:textId="77777777" w:rsidR="00773C3F" w:rsidRDefault="00773C3F" w:rsidP="005F6C85">
            <w:pPr>
              <w:pStyle w:val="TAL"/>
            </w:pPr>
            <w:r>
              <w:t>POST</w:t>
            </w:r>
          </w:p>
        </w:tc>
        <w:tc>
          <w:tcPr>
            <w:tcW w:w="1511" w:type="pct"/>
          </w:tcPr>
          <w:p w14:paraId="3ABC8CB6" w14:textId="77777777" w:rsidR="00773C3F" w:rsidRDefault="00773C3F" w:rsidP="005F6C85">
            <w:pPr>
              <w:pStyle w:val="TAL"/>
            </w:pPr>
            <w:r>
              <w:t>Publish a new API</w:t>
            </w:r>
          </w:p>
        </w:tc>
      </w:tr>
      <w:tr w:rsidR="00773C3F" w14:paraId="7474AAC5" w14:textId="77777777" w:rsidTr="005F6C85">
        <w:trPr>
          <w:jc w:val="center"/>
        </w:trPr>
        <w:tc>
          <w:tcPr>
            <w:tcW w:w="0" w:type="auto"/>
            <w:vMerge/>
          </w:tcPr>
          <w:p w14:paraId="30C22ED4" w14:textId="77777777" w:rsidR="00773C3F" w:rsidRDefault="00773C3F" w:rsidP="005F6C85">
            <w:pPr>
              <w:pStyle w:val="TAL"/>
            </w:pPr>
          </w:p>
        </w:tc>
        <w:tc>
          <w:tcPr>
            <w:tcW w:w="1585" w:type="pct"/>
            <w:vMerge/>
          </w:tcPr>
          <w:p w14:paraId="248B36E3" w14:textId="77777777" w:rsidR="00773C3F" w:rsidRDefault="00773C3F" w:rsidP="005F6C85">
            <w:pPr>
              <w:pStyle w:val="TAL"/>
            </w:pPr>
          </w:p>
        </w:tc>
        <w:tc>
          <w:tcPr>
            <w:tcW w:w="636" w:type="pct"/>
          </w:tcPr>
          <w:p w14:paraId="0BC55AF7" w14:textId="77777777" w:rsidR="00773C3F" w:rsidRDefault="00773C3F" w:rsidP="005F6C85">
            <w:pPr>
              <w:pStyle w:val="TAL"/>
            </w:pPr>
            <w:r>
              <w:t>GET</w:t>
            </w:r>
          </w:p>
        </w:tc>
        <w:tc>
          <w:tcPr>
            <w:tcW w:w="1511" w:type="pct"/>
          </w:tcPr>
          <w:p w14:paraId="2D3F678F" w14:textId="77777777" w:rsidR="00773C3F" w:rsidRDefault="00773C3F" w:rsidP="005F6C85">
            <w:pPr>
              <w:pStyle w:val="TAL"/>
            </w:pPr>
            <w:r>
              <w:t>Retrieve all published service APIs</w:t>
            </w:r>
          </w:p>
        </w:tc>
      </w:tr>
      <w:tr w:rsidR="00773C3F" w14:paraId="708C2B39" w14:textId="77777777" w:rsidTr="005F6C85">
        <w:trPr>
          <w:jc w:val="center"/>
        </w:trPr>
        <w:tc>
          <w:tcPr>
            <w:tcW w:w="0" w:type="auto"/>
            <w:vMerge w:val="restart"/>
          </w:tcPr>
          <w:p w14:paraId="3AC82EE5" w14:textId="77777777" w:rsidR="00773C3F" w:rsidRDefault="00773C3F" w:rsidP="005F6C85">
            <w:pPr>
              <w:pStyle w:val="TAL"/>
            </w:pPr>
            <w:r>
              <w:t>Individual APF published API</w:t>
            </w:r>
          </w:p>
        </w:tc>
        <w:tc>
          <w:tcPr>
            <w:tcW w:w="1585" w:type="pct"/>
            <w:vMerge w:val="restart"/>
          </w:tcPr>
          <w:p w14:paraId="2CBBCD40" w14:textId="77777777" w:rsidR="00773C3F" w:rsidRDefault="00773C3F" w:rsidP="005F6C85">
            <w:pPr>
              <w:pStyle w:val="TAL"/>
            </w:pPr>
            <w:r>
              <w:t>/{</w:t>
            </w:r>
            <w:proofErr w:type="spellStart"/>
            <w:r>
              <w:t>apfId</w:t>
            </w:r>
            <w:proofErr w:type="spellEnd"/>
            <w:r>
              <w:t>}/service-</w:t>
            </w:r>
            <w:proofErr w:type="spellStart"/>
            <w:r>
              <w:t>apis</w:t>
            </w:r>
            <w:proofErr w:type="spellEnd"/>
            <w:r>
              <w:t>/{</w:t>
            </w:r>
            <w:proofErr w:type="spellStart"/>
            <w:r>
              <w:t>serviceApiId</w:t>
            </w:r>
            <w:proofErr w:type="spellEnd"/>
            <w:r>
              <w:t>}</w:t>
            </w:r>
          </w:p>
        </w:tc>
        <w:tc>
          <w:tcPr>
            <w:tcW w:w="636" w:type="pct"/>
          </w:tcPr>
          <w:p w14:paraId="3BBDE3B9" w14:textId="77777777" w:rsidR="00773C3F" w:rsidRDefault="00773C3F" w:rsidP="005F6C85">
            <w:pPr>
              <w:pStyle w:val="TAL"/>
            </w:pPr>
            <w:r>
              <w:t>GET</w:t>
            </w:r>
          </w:p>
        </w:tc>
        <w:tc>
          <w:tcPr>
            <w:tcW w:w="1511" w:type="pct"/>
          </w:tcPr>
          <w:p w14:paraId="7ED5F104" w14:textId="77777777" w:rsidR="00773C3F" w:rsidRDefault="00773C3F" w:rsidP="005F6C85">
            <w:pPr>
              <w:pStyle w:val="TAL"/>
            </w:pPr>
            <w:r>
              <w:t>Retrieve a published service API</w:t>
            </w:r>
          </w:p>
        </w:tc>
      </w:tr>
      <w:tr w:rsidR="00773C3F" w14:paraId="2D596008" w14:textId="77777777" w:rsidTr="005F6C85">
        <w:trPr>
          <w:jc w:val="center"/>
        </w:trPr>
        <w:tc>
          <w:tcPr>
            <w:tcW w:w="0" w:type="auto"/>
            <w:vMerge/>
          </w:tcPr>
          <w:p w14:paraId="4C6324D0" w14:textId="77777777" w:rsidR="00773C3F" w:rsidRDefault="00773C3F" w:rsidP="005F6C85">
            <w:pPr>
              <w:pStyle w:val="TAL"/>
            </w:pPr>
          </w:p>
        </w:tc>
        <w:tc>
          <w:tcPr>
            <w:tcW w:w="1585" w:type="pct"/>
            <w:vMerge/>
          </w:tcPr>
          <w:p w14:paraId="12882A30" w14:textId="77777777" w:rsidR="00773C3F" w:rsidRDefault="00773C3F" w:rsidP="005F6C85">
            <w:pPr>
              <w:pStyle w:val="TAL"/>
            </w:pPr>
          </w:p>
        </w:tc>
        <w:tc>
          <w:tcPr>
            <w:tcW w:w="636" w:type="pct"/>
          </w:tcPr>
          <w:p w14:paraId="0CC73920" w14:textId="77777777" w:rsidR="00773C3F" w:rsidRDefault="00773C3F" w:rsidP="005F6C85">
            <w:pPr>
              <w:pStyle w:val="TAL"/>
            </w:pPr>
            <w:r>
              <w:t>PUT</w:t>
            </w:r>
          </w:p>
        </w:tc>
        <w:tc>
          <w:tcPr>
            <w:tcW w:w="1511" w:type="pct"/>
          </w:tcPr>
          <w:p w14:paraId="51E73141" w14:textId="77777777" w:rsidR="00773C3F" w:rsidRDefault="00773C3F" w:rsidP="005F6C85">
            <w:pPr>
              <w:pStyle w:val="TAL"/>
            </w:pPr>
            <w:r>
              <w:t>Update a published service API</w:t>
            </w:r>
          </w:p>
        </w:tc>
      </w:tr>
      <w:tr w:rsidR="00773C3F" w14:paraId="0A29B8EB" w14:textId="77777777" w:rsidTr="005F6C85">
        <w:trPr>
          <w:jc w:val="center"/>
        </w:trPr>
        <w:tc>
          <w:tcPr>
            <w:tcW w:w="0" w:type="auto"/>
            <w:vMerge/>
          </w:tcPr>
          <w:p w14:paraId="58C5EF71" w14:textId="77777777" w:rsidR="00773C3F" w:rsidRDefault="00773C3F" w:rsidP="005F6C85">
            <w:pPr>
              <w:pStyle w:val="TAL"/>
            </w:pPr>
          </w:p>
        </w:tc>
        <w:tc>
          <w:tcPr>
            <w:tcW w:w="1585" w:type="pct"/>
            <w:vMerge/>
          </w:tcPr>
          <w:p w14:paraId="3C7FA867" w14:textId="77777777" w:rsidR="00773C3F" w:rsidRDefault="00773C3F" w:rsidP="005F6C85">
            <w:pPr>
              <w:pStyle w:val="TAL"/>
            </w:pPr>
          </w:p>
        </w:tc>
        <w:tc>
          <w:tcPr>
            <w:tcW w:w="636" w:type="pct"/>
          </w:tcPr>
          <w:p w14:paraId="086C55E8" w14:textId="77777777" w:rsidR="00773C3F" w:rsidRDefault="00773C3F" w:rsidP="005F6C85">
            <w:pPr>
              <w:pStyle w:val="TAL"/>
            </w:pPr>
            <w:r>
              <w:t>PATCH</w:t>
            </w:r>
          </w:p>
        </w:tc>
        <w:tc>
          <w:tcPr>
            <w:tcW w:w="1511" w:type="pct"/>
          </w:tcPr>
          <w:p w14:paraId="3F285AA1" w14:textId="77777777" w:rsidR="00773C3F" w:rsidRDefault="00773C3F" w:rsidP="005F6C85">
            <w:pPr>
              <w:pStyle w:val="TAL"/>
            </w:pPr>
            <w:r>
              <w:t>Modify a published service API.</w:t>
            </w:r>
          </w:p>
        </w:tc>
      </w:tr>
      <w:tr w:rsidR="00773C3F" w14:paraId="46F880F1" w14:textId="77777777" w:rsidTr="005F6C85">
        <w:trPr>
          <w:jc w:val="center"/>
        </w:trPr>
        <w:tc>
          <w:tcPr>
            <w:tcW w:w="0" w:type="auto"/>
            <w:vMerge/>
          </w:tcPr>
          <w:p w14:paraId="7DA7CE75" w14:textId="77777777" w:rsidR="00773C3F" w:rsidRDefault="00773C3F" w:rsidP="005F6C85">
            <w:pPr>
              <w:pStyle w:val="TAL"/>
            </w:pPr>
          </w:p>
        </w:tc>
        <w:tc>
          <w:tcPr>
            <w:tcW w:w="1585" w:type="pct"/>
            <w:vMerge/>
          </w:tcPr>
          <w:p w14:paraId="29A85C76" w14:textId="77777777" w:rsidR="00773C3F" w:rsidRDefault="00773C3F" w:rsidP="005F6C85">
            <w:pPr>
              <w:pStyle w:val="TAL"/>
            </w:pPr>
          </w:p>
        </w:tc>
        <w:tc>
          <w:tcPr>
            <w:tcW w:w="636" w:type="pct"/>
          </w:tcPr>
          <w:p w14:paraId="3AEFDB62" w14:textId="77777777" w:rsidR="00773C3F" w:rsidRDefault="00773C3F" w:rsidP="005F6C85">
            <w:pPr>
              <w:pStyle w:val="TAL"/>
            </w:pPr>
            <w:r>
              <w:t>DELETE</w:t>
            </w:r>
          </w:p>
        </w:tc>
        <w:tc>
          <w:tcPr>
            <w:tcW w:w="1511" w:type="pct"/>
          </w:tcPr>
          <w:p w14:paraId="1EC00124" w14:textId="77777777" w:rsidR="00773C3F" w:rsidRDefault="00773C3F" w:rsidP="005F6C85">
            <w:pPr>
              <w:pStyle w:val="TAL"/>
            </w:pPr>
            <w:r>
              <w:t>Unpublish a published service API.</w:t>
            </w:r>
          </w:p>
        </w:tc>
      </w:tr>
      <w:tr w:rsidR="00AE6D09" w14:paraId="48B1FA97" w14:textId="77777777" w:rsidTr="00C8264C">
        <w:trPr>
          <w:jc w:val="center"/>
          <w:ins w:id="137" w:author="Nokia" w:date="2023-02-08T11:07:00Z"/>
        </w:trPr>
        <w:tc>
          <w:tcPr>
            <w:tcW w:w="0" w:type="auto"/>
          </w:tcPr>
          <w:p w14:paraId="4FBA45DD" w14:textId="77777777" w:rsidR="00DD0BE5" w:rsidRDefault="00DD0BE5" w:rsidP="00DD0BE5">
            <w:pPr>
              <w:pStyle w:val="TAL"/>
              <w:rPr>
                <w:ins w:id="138" w:author="Nokia" w:date="2023-02-16T21:07:00Z"/>
              </w:rPr>
            </w:pPr>
            <w:ins w:id="139" w:author="Nokia" w:date="2023-02-16T21:07:00Z">
              <w:r>
                <w:t xml:space="preserve">APF published API </w:t>
              </w:r>
              <w:proofErr w:type="spellStart"/>
              <w:r>
                <w:t>discovery</w:t>
              </w:r>
              <w:r w:rsidDel="0039121B">
                <w:t>s</w:t>
              </w:r>
              <w:proofErr w:type="spellEnd"/>
              <w:r>
                <w:t xml:space="preserve"> query extensions </w:t>
              </w:r>
            </w:ins>
          </w:p>
          <w:p w14:paraId="72738EBE" w14:textId="77777777" w:rsidR="00DD0BE5" w:rsidRDefault="00DD0BE5" w:rsidP="00DD0BE5">
            <w:pPr>
              <w:pStyle w:val="TAL"/>
              <w:rPr>
                <w:ins w:id="140" w:author="Nokia" w:date="2023-02-08T11:07:00Z"/>
              </w:rPr>
            </w:pPr>
          </w:p>
        </w:tc>
        <w:tc>
          <w:tcPr>
            <w:tcW w:w="1585" w:type="pct"/>
          </w:tcPr>
          <w:p w14:paraId="56381631" w14:textId="38170F32" w:rsidR="00DD0BE5" w:rsidRDefault="00DD0BE5" w:rsidP="00DD0BE5">
            <w:pPr>
              <w:pStyle w:val="TAL"/>
              <w:rPr>
                <w:ins w:id="141" w:author="Nokia" w:date="2023-02-08T11:07:00Z"/>
              </w:rPr>
            </w:pPr>
            <w:ins w:id="142" w:author="Nokia" w:date="2023-02-16T21:07:00Z">
              <w:r>
                <w:t>/{</w:t>
              </w:r>
              <w:proofErr w:type="spellStart"/>
              <w:r>
                <w:t>apfId</w:t>
              </w:r>
              <w:proofErr w:type="spellEnd"/>
              <w:r>
                <w:t>}/query-extensions</w:t>
              </w:r>
            </w:ins>
          </w:p>
        </w:tc>
        <w:tc>
          <w:tcPr>
            <w:tcW w:w="636" w:type="pct"/>
          </w:tcPr>
          <w:p w14:paraId="40B849B7" w14:textId="67AEB7D2" w:rsidR="00DD0BE5" w:rsidRDefault="00DD0BE5" w:rsidP="00DD0BE5">
            <w:pPr>
              <w:pStyle w:val="TAL"/>
              <w:rPr>
                <w:ins w:id="143" w:author="Nokia" w:date="2023-02-08T11:07:00Z"/>
              </w:rPr>
            </w:pPr>
            <w:ins w:id="144" w:author="Nokia" w:date="2023-02-16T21:07:00Z">
              <w:r>
                <w:t>GET</w:t>
              </w:r>
            </w:ins>
          </w:p>
        </w:tc>
        <w:tc>
          <w:tcPr>
            <w:tcW w:w="1511" w:type="pct"/>
          </w:tcPr>
          <w:p w14:paraId="78F0CB3E" w14:textId="34CED825" w:rsidR="00DD0BE5" w:rsidRDefault="00DD0BE5" w:rsidP="00DD0BE5">
            <w:pPr>
              <w:pStyle w:val="TAL"/>
              <w:rPr>
                <w:ins w:id="145" w:author="Nokia" w:date="2023-02-08T11:07:00Z"/>
              </w:rPr>
            </w:pPr>
            <w:ins w:id="146" w:author="Nokia" w:date="2023-02-16T21:07:00Z">
              <w:r>
                <w:t>Retrieve all API discovery query extensions</w:t>
              </w:r>
            </w:ins>
          </w:p>
        </w:tc>
      </w:tr>
      <w:tr w:rsidR="00AE6D09" w14:paraId="13D44414" w14:textId="77777777" w:rsidTr="00C8264C">
        <w:trPr>
          <w:jc w:val="center"/>
          <w:ins w:id="147" w:author="Nokia" w:date="2023-02-16T21:08:00Z"/>
        </w:trPr>
        <w:tc>
          <w:tcPr>
            <w:tcW w:w="0" w:type="auto"/>
            <w:vMerge w:val="restart"/>
          </w:tcPr>
          <w:p w14:paraId="34CC4172" w14:textId="36F6D63E" w:rsidR="00DD0BE5" w:rsidRDefault="00DD0BE5" w:rsidP="00DD0BE5">
            <w:pPr>
              <w:pStyle w:val="TAL"/>
              <w:rPr>
                <w:ins w:id="148" w:author="Nokia" w:date="2023-02-16T21:08:00Z"/>
              </w:rPr>
            </w:pPr>
            <w:ins w:id="149" w:author="Nokia" w:date="2023-02-16T21:07:00Z">
              <w:r>
                <w:t>Individual APF published API discovery query extension</w:t>
              </w:r>
            </w:ins>
          </w:p>
        </w:tc>
        <w:tc>
          <w:tcPr>
            <w:tcW w:w="1585" w:type="pct"/>
            <w:vMerge w:val="restart"/>
          </w:tcPr>
          <w:p w14:paraId="1AF7819E" w14:textId="5673453C" w:rsidR="00DD0BE5" w:rsidRDefault="00DD0BE5" w:rsidP="00DD0BE5">
            <w:pPr>
              <w:pStyle w:val="TAL"/>
              <w:rPr>
                <w:ins w:id="150" w:author="Nokia" w:date="2023-02-16T21:08:00Z"/>
              </w:rPr>
            </w:pPr>
            <w:ins w:id="151" w:author="Nokia" w:date="2023-02-16T21:07:00Z">
              <w:r>
                <w:t>/{</w:t>
              </w:r>
              <w:proofErr w:type="spellStart"/>
              <w:r>
                <w:t>apfId</w:t>
              </w:r>
              <w:proofErr w:type="spellEnd"/>
              <w:r>
                <w:t>}/query-extensions/{</w:t>
              </w:r>
              <w:proofErr w:type="spellStart"/>
              <w:r>
                <w:t>extensionId</w:t>
              </w:r>
              <w:proofErr w:type="spellEnd"/>
              <w:r>
                <w:t>}</w:t>
              </w:r>
            </w:ins>
          </w:p>
        </w:tc>
        <w:tc>
          <w:tcPr>
            <w:tcW w:w="636" w:type="pct"/>
          </w:tcPr>
          <w:p w14:paraId="24343DA7" w14:textId="54A68843" w:rsidR="00DD0BE5" w:rsidRDefault="00DD0BE5" w:rsidP="00DD0BE5">
            <w:pPr>
              <w:pStyle w:val="TAL"/>
              <w:rPr>
                <w:ins w:id="152" w:author="Nokia" w:date="2023-02-16T21:08:00Z"/>
              </w:rPr>
            </w:pPr>
            <w:ins w:id="153" w:author="Nokia" w:date="2023-02-16T21:08:00Z">
              <w:r>
                <w:t>PUT</w:t>
              </w:r>
            </w:ins>
          </w:p>
        </w:tc>
        <w:tc>
          <w:tcPr>
            <w:tcW w:w="1511" w:type="pct"/>
          </w:tcPr>
          <w:p w14:paraId="032DEC70" w14:textId="13C64331" w:rsidR="00DD0BE5" w:rsidRDefault="00DD0BE5" w:rsidP="00DD0BE5">
            <w:pPr>
              <w:pStyle w:val="TAL"/>
              <w:rPr>
                <w:ins w:id="154" w:author="Nokia" w:date="2023-02-16T21:08:00Z"/>
              </w:rPr>
            </w:pPr>
            <w:ins w:id="155" w:author="Nokia" w:date="2023-02-16T21:08:00Z">
              <w:r>
                <w:t>Create / update an API discovery query extension</w:t>
              </w:r>
            </w:ins>
          </w:p>
        </w:tc>
      </w:tr>
      <w:tr w:rsidR="00AE6D09" w14:paraId="2D9888B2" w14:textId="77777777" w:rsidTr="00C8264C">
        <w:trPr>
          <w:jc w:val="center"/>
          <w:ins w:id="156" w:author="Nokia" w:date="2023-02-08T19:56:00Z"/>
        </w:trPr>
        <w:tc>
          <w:tcPr>
            <w:tcW w:w="0" w:type="auto"/>
            <w:vMerge/>
          </w:tcPr>
          <w:p w14:paraId="17F478E9" w14:textId="60DB752C" w:rsidR="00DD0BE5" w:rsidRDefault="00DD0BE5" w:rsidP="00DD0BE5">
            <w:pPr>
              <w:pStyle w:val="TAL"/>
              <w:rPr>
                <w:ins w:id="157" w:author="Nokia" w:date="2023-02-08T19:56:00Z"/>
              </w:rPr>
            </w:pPr>
          </w:p>
        </w:tc>
        <w:tc>
          <w:tcPr>
            <w:tcW w:w="1585" w:type="pct"/>
            <w:vMerge/>
          </w:tcPr>
          <w:p w14:paraId="18CF3885" w14:textId="125F3E84" w:rsidR="00DD0BE5" w:rsidRDefault="00DD0BE5" w:rsidP="00DD0BE5">
            <w:pPr>
              <w:pStyle w:val="TAL"/>
              <w:rPr>
                <w:ins w:id="158" w:author="Nokia" w:date="2023-02-08T19:56:00Z"/>
              </w:rPr>
            </w:pPr>
          </w:p>
        </w:tc>
        <w:tc>
          <w:tcPr>
            <w:tcW w:w="636" w:type="pct"/>
          </w:tcPr>
          <w:p w14:paraId="60B810CB" w14:textId="717E130C" w:rsidR="00DD0BE5" w:rsidRDefault="00DD0BE5" w:rsidP="00DD0BE5">
            <w:pPr>
              <w:pStyle w:val="TAL"/>
              <w:rPr>
                <w:ins w:id="159" w:author="Nokia" w:date="2023-02-08T19:56:00Z"/>
              </w:rPr>
            </w:pPr>
            <w:ins w:id="160" w:author="Nokia" w:date="2023-02-16T21:07:00Z">
              <w:r>
                <w:t>GET</w:t>
              </w:r>
            </w:ins>
          </w:p>
        </w:tc>
        <w:tc>
          <w:tcPr>
            <w:tcW w:w="1511" w:type="pct"/>
          </w:tcPr>
          <w:p w14:paraId="10692AB8" w14:textId="0CADB8F6" w:rsidR="00DD0BE5" w:rsidRDefault="00DD0BE5" w:rsidP="00DD0BE5">
            <w:pPr>
              <w:pStyle w:val="TAL"/>
              <w:rPr>
                <w:ins w:id="161" w:author="Nokia" w:date="2023-02-08T19:56:00Z"/>
              </w:rPr>
            </w:pPr>
            <w:ins w:id="162" w:author="Nokia" w:date="2023-02-16T21:07:00Z">
              <w:r>
                <w:t>Retrieve the specified API discovery query extension</w:t>
              </w:r>
            </w:ins>
          </w:p>
        </w:tc>
      </w:tr>
      <w:tr w:rsidR="00AE6D09" w14:paraId="052B723C" w14:textId="77777777" w:rsidTr="00C8264C">
        <w:trPr>
          <w:jc w:val="center"/>
          <w:ins w:id="163" w:author="Nokia" w:date="2023-02-08T20:00:00Z"/>
        </w:trPr>
        <w:tc>
          <w:tcPr>
            <w:tcW w:w="0" w:type="auto"/>
            <w:vMerge/>
          </w:tcPr>
          <w:p w14:paraId="5456E509" w14:textId="77777777" w:rsidR="00DD0BE5" w:rsidRDefault="00DD0BE5" w:rsidP="00DD0BE5">
            <w:pPr>
              <w:pStyle w:val="TAL"/>
              <w:rPr>
                <w:ins w:id="164" w:author="Nokia" w:date="2023-02-08T20:00:00Z"/>
              </w:rPr>
            </w:pPr>
          </w:p>
        </w:tc>
        <w:tc>
          <w:tcPr>
            <w:tcW w:w="1585" w:type="pct"/>
            <w:vMerge/>
          </w:tcPr>
          <w:p w14:paraId="249D769E" w14:textId="77777777" w:rsidR="00DD0BE5" w:rsidRDefault="00DD0BE5" w:rsidP="00DD0BE5">
            <w:pPr>
              <w:pStyle w:val="TAL"/>
              <w:rPr>
                <w:ins w:id="165" w:author="Nokia" w:date="2023-02-08T20:00:00Z"/>
              </w:rPr>
            </w:pPr>
          </w:p>
        </w:tc>
        <w:tc>
          <w:tcPr>
            <w:tcW w:w="636" w:type="pct"/>
          </w:tcPr>
          <w:p w14:paraId="47DC57E6" w14:textId="6547360D" w:rsidR="00DD0BE5" w:rsidRDefault="00DD0BE5" w:rsidP="00DD0BE5">
            <w:pPr>
              <w:pStyle w:val="TAL"/>
              <w:rPr>
                <w:ins w:id="166" w:author="Nokia" w:date="2023-02-08T20:00:00Z"/>
              </w:rPr>
            </w:pPr>
            <w:ins w:id="167" w:author="Nokia" w:date="2023-02-16T21:07:00Z">
              <w:r>
                <w:t>DELETE</w:t>
              </w:r>
            </w:ins>
          </w:p>
        </w:tc>
        <w:tc>
          <w:tcPr>
            <w:tcW w:w="1511" w:type="pct"/>
          </w:tcPr>
          <w:p w14:paraId="6B24FDDA" w14:textId="77F179C5" w:rsidR="00DD0BE5" w:rsidRDefault="00DD0BE5" w:rsidP="00DD0BE5">
            <w:pPr>
              <w:pStyle w:val="TAL"/>
              <w:rPr>
                <w:ins w:id="168" w:author="Nokia" w:date="2023-02-08T20:00:00Z"/>
              </w:rPr>
            </w:pPr>
            <w:ins w:id="169" w:author="Nokia" w:date="2023-02-16T21:07:00Z">
              <w:r>
                <w:t>Remove an API discovery query extension</w:t>
              </w:r>
            </w:ins>
          </w:p>
        </w:tc>
      </w:tr>
    </w:tbl>
    <w:p w14:paraId="0BFC8F0D" w14:textId="77777777" w:rsidR="00BD5B2D" w:rsidRPr="00BD5B2D" w:rsidRDefault="00BD5B2D" w:rsidP="00BD5B2D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p w14:paraId="7A483262" w14:textId="77777777" w:rsidR="00DD50DC" w:rsidRPr="00A02B7D" w:rsidRDefault="00DD50DC" w:rsidP="00DD50D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7711FD4" w14:textId="2CB670B7" w:rsidR="005E677A" w:rsidRPr="00533C32" w:rsidRDefault="003B1DF0" w:rsidP="005E677A">
      <w:pPr>
        <w:pStyle w:val="Heading3"/>
        <w:rPr>
          <w:ins w:id="170" w:author="Nokia" w:date="2023-02-15T17:01:00Z"/>
        </w:rPr>
      </w:pPr>
      <w:bookmarkStart w:id="171" w:name="_Toc20126959"/>
      <w:bookmarkStart w:id="172" w:name="_Toc27588935"/>
      <w:bookmarkStart w:id="173" w:name="_Toc36459731"/>
      <w:bookmarkStart w:id="174" w:name="_Toc45029292"/>
      <w:bookmarkStart w:id="175" w:name="_Toc56520568"/>
      <w:bookmarkStart w:id="176" w:name="_Toc90586804"/>
      <w:bookmarkStart w:id="177" w:name="_Toc106616322"/>
      <w:bookmarkStart w:id="178" w:name="_Toc122103309"/>
      <w:bookmarkStart w:id="179" w:name="_Toc122107505"/>
      <w:bookmarkStart w:id="180" w:name="_Hlk127372857"/>
      <w:bookmarkStart w:id="181" w:name="_Toc20126960"/>
      <w:bookmarkStart w:id="182" w:name="_Toc27588936"/>
      <w:bookmarkStart w:id="183" w:name="_Toc36459732"/>
      <w:bookmarkStart w:id="184" w:name="_Toc45029293"/>
      <w:bookmarkStart w:id="185" w:name="_Toc56520569"/>
      <w:bookmarkStart w:id="186" w:name="_Toc90586805"/>
      <w:bookmarkStart w:id="187" w:name="_Toc106616323"/>
      <w:bookmarkStart w:id="188" w:name="_Toc122103310"/>
      <w:bookmarkStart w:id="189" w:name="_Toc122107506"/>
      <w:bookmarkStart w:id="190" w:name="_Toc72766445"/>
      <w:bookmarkStart w:id="191" w:name="_Toc72767012"/>
      <w:bookmarkStart w:id="192" w:name="_Toc73042464"/>
      <w:bookmarkStart w:id="193" w:name="_Toc81242808"/>
      <w:bookmarkStart w:id="194" w:name="_Toc89426577"/>
      <w:bookmarkStart w:id="195" w:name="_Toc94020362"/>
      <w:bookmarkStart w:id="196" w:name="_Toc97034893"/>
      <w:bookmarkStart w:id="197" w:name="_Toc97037770"/>
      <w:ins w:id="198" w:author="Nokia" w:date="2023-02-15T17:20:00Z">
        <w:r>
          <w:t>8</w:t>
        </w:r>
      </w:ins>
      <w:ins w:id="199" w:author="Nokia" w:date="2023-02-15T17:01:00Z">
        <w:r w:rsidR="005E677A" w:rsidRPr="00533C32">
          <w:t>.2.</w:t>
        </w:r>
      </w:ins>
      <w:ins w:id="200" w:author="Nokia" w:date="2023-02-15T17:20:00Z">
        <w:r>
          <w:t>2.X</w:t>
        </w:r>
      </w:ins>
      <w:ins w:id="201" w:author="Nokia" w:date="2023-02-15T17:01:00Z">
        <w:r w:rsidR="005E677A" w:rsidRPr="00533C32">
          <w:tab/>
          <w:t xml:space="preserve">Resource: </w:t>
        </w:r>
      </w:ins>
      <w:ins w:id="202" w:author="Nokia" w:date="2023-02-15T17:04:00Z">
        <w:r w:rsidR="005E677A">
          <w:t>APF published API discovery query extensions</w:t>
        </w:r>
      </w:ins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bookmarkEnd w:id="180"/>
    <w:p w14:paraId="19DEC469" w14:textId="336344CA" w:rsidR="005E677A" w:rsidRPr="00533C32" w:rsidRDefault="003B1DF0" w:rsidP="005E677A">
      <w:pPr>
        <w:pStyle w:val="Heading4"/>
        <w:rPr>
          <w:ins w:id="203" w:author="Nokia" w:date="2023-02-15T17:01:00Z"/>
        </w:rPr>
      </w:pPr>
      <w:ins w:id="204" w:author="Nokia" w:date="2023-02-15T17:20:00Z">
        <w:r>
          <w:t>8</w:t>
        </w:r>
      </w:ins>
      <w:ins w:id="205" w:author="Nokia" w:date="2023-02-15T17:01:00Z">
        <w:r w:rsidR="005E677A" w:rsidRPr="00533C32">
          <w:t>.2.</w:t>
        </w:r>
      </w:ins>
      <w:proofErr w:type="gramStart"/>
      <w:ins w:id="206" w:author="Nokia" w:date="2023-02-15T17:20:00Z">
        <w:r>
          <w:t>2.X</w:t>
        </w:r>
      </w:ins>
      <w:ins w:id="207" w:author="Nokia" w:date="2023-02-15T17:01:00Z">
        <w:r w:rsidR="005E677A" w:rsidRPr="00533C32">
          <w:t>.</w:t>
        </w:r>
        <w:proofErr w:type="gramEnd"/>
        <w:r w:rsidR="005E677A" w:rsidRPr="00533C32">
          <w:t>1</w:t>
        </w:r>
        <w:r w:rsidR="005E677A" w:rsidRPr="00533C32">
          <w:tab/>
          <w:t>Description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14:paraId="1221B30F" w14:textId="48D0F12E" w:rsidR="005E677A" w:rsidRPr="00533C32" w:rsidRDefault="005E677A" w:rsidP="005E677A">
      <w:pPr>
        <w:rPr>
          <w:ins w:id="208" w:author="Nokia" w:date="2023-02-15T17:01:00Z"/>
          <w:lang w:eastAsia="zh-CN"/>
        </w:rPr>
      </w:pPr>
      <w:ins w:id="209" w:author="Nokia" w:date="2023-02-15T17:01:00Z">
        <w:r w:rsidRPr="00533C32">
          <w:t xml:space="preserve">This resource is used to represent </w:t>
        </w:r>
      </w:ins>
      <w:ins w:id="210" w:author="Nokia" w:date="2023-02-15T17:07:00Z">
        <w:r>
          <w:t>API discovery query extensions</w:t>
        </w:r>
      </w:ins>
      <w:ins w:id="211" w:author="Nokia" w:date="2023-02-15T17:01:00Z">
        <w:r w:rsidRPr="00533C32">
          <w:t xml:space="preserve"> to be stored in the </w:t>
        </w:r>
      </w:ins>
      <w:ins w:id="212" w:author="Nokia" w:date="2023-02-15T17:07:00Z">
        <w:r>
          <w:t>CCF</w:t>
        </w:r>
      </w:ins>
      <w:ins w:id="213" w:author="Nokia" w:date="2023-02-15T17:01:00Z">
        <w:r w:rsidRPr="00533C32">
          <w:t>.</w:t>
        </w:r>
      </w:ins>
    </w:p>
    <w:p w14:paraId="31DF01CB" w14:textId="3AA7A201" w:rsidR="005E677A" w:rsidRPr="00533C32" w:rsidRDefault="005E677A" w:rsidP="005E677A">
      <w:pPr>
        <w:rPr>
          <w:ins w:id="214" w:author="Nokia" w:date="2023-02-15T17:01:00Z"/>
          <w:lang w:eastAsia="zh-CN"/>
        </w:rPr>
      </w:pPr>
      <w:ins w:id="215" w:author="Nokia" w:date="2023-02-15T17:01:00Z">
        <w:r w:rsidRPr="00533C32">
          <w:t xml:space="preserve">This resource is modelled with the </w:t>
        </w:r>
        <w:r w:rsidRPr="00533C32">
          <w:rPr>
            <w:lang w:eastAsia="zh-CN"/>
          </w:rPr>
          <w:t>Store</w:t>
        </w:r>
        <w:r w:rsidRPr="00533C32">
          <w:t xml:space="preserve">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</w:ins>
      <w:ins w:id="216" w:author="Nokia" w:date="2023-02-15T17:18:00Z">
        <w:r w:rsidR="003B1DF0">
          <w:rPr>
            <w:lang w:eastAsia="zh-CN"/>
          </w:rPr>
          <w:t>18</w:t>
        </w:r>
      </w:ins>
      <w:ins w:id="217" w:author="Nokia" w:date="2023-02-15T17:01:00Z">
        <w:r w:rsidRPr="00533C32">
          <w:t>]).</w:t>
        </w:r>
      </w:ins>
    </w:p>
    <w:p w14:paraId="53549D30" w14:textId="3E73DE0F" w:rsidR="005E677A" w:rsidRPr="00533C32" w:rsidRDefault="005E677A" w:rsidP="005E677A">
      <w:pPr>
        <w:pStyle w:val="Heading4"/>
        <w:rPr>
          <w:ins w:id="218" w:author="Nokia" w:date="2023-02-15T17:01:00Z"/>
        </w:rPr>
      </w:pPr>
      <w:bookmarkStart w:id="219" w:name="_Toc20126961"/>
      <w:bookmarkStart w:id="220" w:name="_Toc27588937"/>
      <w:bookmarkStart w:id="221" w:name="_Toc36459733"/>
      <w:bookmarkStart w:id="222" w:name="_Toc45029294"/>
      <w:bookmarkStart w:id="223" w:name="_Toc56520570"/>
      <w:bookmarkStart w:id="224" w:name="_Toc90586806"/>
      <w:bookmarkStart w:id="225" w:name="_Toc106616324"/>
      <w:bookmarkStart w:id="226" w:name="_Toc122103311"/>
      <w:bookmarkStart w:id="227" w:name="_Toc122107507"/>
      <w:ins w:id="228" w:author="Nokia" w:date="2023-02-15T17:01:00Z">
        <w:r w:rsidRPr="00533C32">
          <w:t>8.2</w:t>
        </w:r>
      </w:ins>
      <w:ins w:id="229" w:author="Nokia" w:date="2023-02-15T17:22:00Z">
        <w:r w:rsidR="003B1DF0">
          <w:t>.</w:t>
        </w:r>
        <w:proofErr w:type="gramStart"/>
        <w:r w:rsidR="003B1DF0">
          <w:t>2.X.</w:t>
        </w:r>
        <w:proofErr w:type="gramEnd"/>
        <w:r w:rsidR="003B1DF0">
          <w:t>2</w:t>
        </w:r>
      </w:ins>
      <w:ins w:id="230" w:author="Nokia" w:date="2023-02-15T17:01:00Z">
        <w:r w:rsidRPr="00533C32">
          <w:tab/>
          <w:t>Resource Definition</w:t>
        </w:r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</w:ins>
    </w:p>
    <w:p w14:paraId="701F2F79" w14:textId="3B7B007E" w:rsidR="005E677A" w:rsidRPr="00533C32" w:rsidRDefault="005E677A" w:rsidP="005E677A">
      <w:pPr>
        <w:rPr>
          <w:ins w:id="231" w:author="Nokia" w:date="2023-02-15T17:01:00Z"/>
        </w:rPr>
      </w:pPr>
      <w:ins w:id="232" w:author="Nokia" w:date="2023-02-15T17:01:00Z">
        <w:r w:rsidRPr="00533C32">
          <w:t xml:space="preserve">Resource URI: </w:t>
        </w:r>
      </w:ins>
      <w:ins w:id="233" w:author="Nokia" w:date="2023-02-15T17:19:00Z">
        <w:r w:rsidR="003B1DF0">
          <w:rPr>
            <w:b/>
          </w:rPr>
          <w:t>{</w:t>
        </w:r>
        <w:proofErr w:type="spellStart"/>
        <w:r w:rsidR="003B1DF0">
          <w:rPr>
            <w:b/>
          </w:rPr>
          <w:t>apiRoot</w:t>
        </w:r>
        <w:proofErr w:type="spellEnd"/>
        <w:r w:rsidR="003B1DF0">
          <w:rPr>
            <w:b/>
          </w:rPr>
          <w:t>}/published-</w:t>
        </w:r>
        <w:proofErr w:type="spellStart"/>
        <w:r w:rsidR="003B1DF0">
          <w:rPr>
            <w:b/>
          </w:rPr>
          <w:t>apis</w:t>
        </w:r>
        <w:proofErr w:type="spellEnd"/>
        <w:r w:rsidR="003B1DF0">
          <w:rPr>
            <w:b/>
          </w:rPr>
          <w:t>/&lt;</w:t>
        </w:r>
        <w:proofErr w:type="spellStart"/>
        <w:r w:rsidR="003B1DF0">
          <w:rPr>
            <w:b/>
          </w:rPr>
          <w:t>apiVersion</w:t>
        </w:r>
        <w:proofErr w:type="spellEnd"/>
        <w:r w:rsidR="003B1DF0">
          <w:rPr>
            <w:b/>
          </w:rPr>
          <w:t>&gt;/{</w:t>
        </w:r>
        <w:proofErr w:type="spellStart"/>
        <w:r w:rsidR="003B1DF0">
          <w:rPr>
            <w:b/>
          </w:rPr>
          <w:t>apfId</w:t>
        </w:r>
        <w:proofErr w:type="spellEnd"/>
        <w:r w:rsidR="003B1DF0">
          <w:rPr>
            <w:b/>
          </w:rPr>
          <w:t>}/query-extensions</w:t>
        </w:r>
      </w:ins>
    </w:p>
    <w:p w14:paraId="776D2A84" w14:textId="225B0D7A" w:rsidR="005E677A" w:rsidRPr="00533C32" w:rsidRDefault="005E677A" w:rsidP="005E677A">
      <w:pPr>
        <w:rPr>
          <w:ins w:id="234" w:author="Nokia" w:date="2023-02-15T17:01:00Z"/>
          <w:rFonts w:ascii="Arial" w:hAnsi="Arial" w:cs="Arial"/>
        </w:rPr>
      </w:pPr>
      <w:bookmarkStart w:id="235" w:name="_MCCTEMPBM_CRPT22160081___7"/>
      <w:ins w:id="236" w:author="Nokia" w:date="2023-02-15T17:01:00Z">
        <w:r w:rsidRPr="00533C32">
          <w:t>This resource shall support the resource URI variables defined in table </w:t>
        </w:r>
      </w:ins>
      <w:ins w:id="237" w:author="Nokia" w:date="2023-02-15T17:25:00Z">
        <w:r w:rsidR="003B1DF0">
          <w:t>8.2.2.X</w:t>
        </w:r>
      </w:ins>
      <w:ins w:id="238" w:author="Nokia" w:date="2023-02-15T17:26:00Z">
        <w:r w:rsidR="003B1DF0">
          <w:t>.2</w:t>
        </w:r>
      </w:ins>
      <w:ins w:id="239" w:author="Nokia" w:date="2023-02-15T17:01:00Z">
        <w:r w:rsidRPr="00533C32">
          <w:t>-1</w:t>
        </w:r>
        <w:r w:rsidRPr="00533C32">
          <w:rPr>
            <w:rFonts w:ascii="Arial" w:hAnsi="Arial" w:cs="Arial"/>
          </w:rPr>
          <w:t>.</w:t>
        </w:r>
      </w:ins>
    </w:p>
    <w:bookmarkEnd w:id="235"/>
    <w:p w14:paraId="32050A02" w14:textId="399C522F" w:rsidR="005E677A" w:rsidRPr="00533C32" w:rsidRDefault="005E677A" w:rsidP="003B1DF0">
      <w:pPr>
        <w:pStyle w:val="TH"/>
        <w:rPr>
          <w:ins w:id="240" w:author="Nokia" w:date="2023-02-15T17:01:00Z"/>
        </w:rPr>
      </w:pPr>
      <w:ins w:id="241" w:author="Nokia" w:date="2023-02-15T17:01:00Z">
        <w:r w:rsidRPr="00533C32">
          <w:t>Table 8.2</w:t>
        </w:r>
      </w:ins>
      <w:ins w:id="242" w:author="Nokia" w:date="2023-02-15T17:23:00Z">
        <w:r w:rsidR="003B1DF0">
          <w:t>.2.X.2</w:t>
        </w:r>
      </w:ins>
      <w:ins w:id="243" w:author="Nokia" w:date="2023-02-15T17:01:00Z">
        <w:r w:rsidRPr="00533C32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32908" w:rsidRPr="009C5B90" w14:paraId="66DB77DD" w14:textId="77777777" w:rsidTr="000A43A0">
        <w:trPr>
          <w:jc w:val="center"/>
          <w:ins w:id="244" w:author="Nokia" w:date="2023-02-15T17:0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5DB28A" w14:textId="77777777" w:rsidR="005E677A" w:rsidRPr="009C5B90" w:rsidRDefault="005E677A" w:rsidP="00BB485D">
            <w:pPr>
              <w:pStyle w:val="TAH"/>
              <w:rPr>
                <w:ins w:id="245" w:author="Nokia" w:date="2023-02-15T17:01:00Z"/>
                <w:lang w:val="en-US"/>
              </w:rPr>
            </w:pPr>
            <w:ins w:id="246" w:author="Nokia" w:date="2023-02-15T17:01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971A5E" w14:textId="77777777" w:rsidR="005E677A" w:rsidRPr="009C5B90" w:rsidRDefault="005E677A" w:rsidP="00BB485D">
            <w:pPr>
              <w:pStyle w:val="TAH"/>
              <w:rPr>
                <w:ins w:id="247" w:author="Nokia" w:date="2023-02-15T17:01:00Z"/>
                <w:lang w:val="en-US"/>
              </w:rPr>
            </w:pPr>
            <w:ins w:id="248" w:author="Nokia" w:date="2023-02-15T17:01:00Z">
              <w:r w:rsidRPr="009C5B90">
                <w:rPr>
                  <w:lang w:val="en-US"/>
                </w:rPr>
                <w:t>Definition</w:t>
              </w:r>
            </w:ins>
          </w:p>
        </w:tc>
      </w:tr>
      <w:tr w:rsidR="00D32908" w:rsidRPr="009C5B90" w14:paraId="1F9648C0" w14:textId="77777777" w:rsidTr="000A43A0">
        <w:trPr>
          <w:jc w:val="center"/>
          <w:ins w:id="249" w:author="Nokia" w:date="2023-02-15T17:0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252D3" w14:textId="77777777" w:rsidR="005E677A" w:rsidRPr="009C5B90" w:rsidRDefault="005E677A" w:rsidP="00BB485D">
            <w:pPr>
              <w:pStyle w:val="TAL"/>
              <w:rPr>
                <w:ins w:id="250" w:author="Nokia" w:date="2023-02-15T17:01:00Z"/>
                <w:lang w:val="en-US"/>
              </w:rPr>
            </w:pPr>
            <w:proofErr w:type="spellStart"/>
            <w:ins w:id="251" w:author="Nokia" w:date="2023-02-15T17:01:00Z">
              <w:r w:rsidRPr="009C5B90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00D97" w14:textId="3B613F73" w:rsidR="005E677A" w:rsidRPr="009C5B90" w:rsidRDefault="005E677A" w:rsidP="00BB485D">
            <w:pPr>
              <w:pStyle w:val="TAL"/>
              <w:rPr>
                <w:ins w:id="252" w:author="Nokia" w:date="2023-02-15T17:01:00Z"/>
                <w:lang w:val="en-US"/>
              </w:rPr>
            </w:pPr>
            <w:ins w:id="253" w:author="Nokia" w:date="2023-02-15T17:01:00Z">
              <w:r w:rsidRPr="009C5B90">
                <w:rPr>
                  <w:lang w:val="en-US"/>
                </w:rPr>
                <w:t>See clause</w:t>
              </w:r>
              <w:r w:rsidRPr="009C5B90">
                <w:rPr>
                  <w:lang w:val="en-US" w:eastAsia="zh-CN"/>
                </w:rPr>
                <w:t> </w:t>
              </w:r>
            </w:ins>
            <w:ins w:id="254" w:author="Nokia" w:date="2023-02-15T17:28:00Z">
              <w:r w:rsidR="009D111E">
                <w:rPr>
                  <w:lang w:val="en-US" w:eastAsia="zh-CN"/>
                </w:rPr>
                <w:t>7.5</w:t>
              </w:r>
            </w:ins>
          </w:p>
        </w:tc>
      </w:tr>
      <w:tr w:rsidR="00DD0BE5" w:rsidRPr="009C5B90" w14:paraId="1EC12E06" w14:textId="77777777" w:rsidTr="000A43A0">
        <w:trPr>
          <w:jc w:val="center"/>
          <w:ins w:id="255" w:author="Nokia" w:date="2023-02-16T21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E92CC" w14:textId="5C1FFCF3" w:rsidR="00DD0BE5" w:rsidRPr="009C5B90" w:rsidRDefault="00DD0BE5" w:rsidP="00DD0BE5">
            <w:pPr>
              <w:pStyle w:val="TAL"/>
              <w:rPr>
                <w:ins w:id="256" w:author="Nokia" w:date="2023-02-16T21:11:00Z"/>
                <w:lang w:val="en-US"/>
              </w:rPr>
            </w:pPr>
            <w:proofErr w:type="spellStart"/>
            <w:ins w:id="257" w:author="Nokia" w:date="2023-02-16T21:11:00Z">
              <w:r>
                <w:t>apfId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27EA3" w14:textId="5237D5E3" w:rsidR="00DD0BE5" w:rsidRPr="009C5B90" w:rsidRDefault="00DD0BE5" w:rsidP="00DD0BE5">
            <w:pPr>
              <w:pStyle w:val="TAL"/>
              <w:rPr>
                <w:ins w:id="258" w:author="Nokia" w:date="2023-02-16T21:11:00Z"/>
                <w:lang w:val="en-US"/>
              </w:rPr>
            </w:pPr>
            <w:ins w:id="259" w:author="Nokia" w:date="2023-02-16T21:11:00Z">
              <w:r>
                <w:t>Identifies the API publishing function; for CAPIF interconnection case, this string also identifies the CCF which is publishing the service API.</w:t>
              </w:r>
            </w:ins>
          </w:p>
        </w:tc>
      </w:tr>
    </w:tbl>
    <w:p w14:paraId="1E8D87B5" w14:textId="77777777" w:rsidR="005E677A" w:rsidRPr="00533C32" w:rsidRDefault="005E677A" w:rsidP="005E677A">
      <w:pPr>
        <w:rPr>
          <w:ins w:id="260" w:author="Nokia" w:date="2023-02-15T17:01:00Z"/>
        </w:rPr>
      </w:pPr>
    </w:p>
    <w:p w14:paraId="369BF981" w14:textId="2518148C" w:rsidR="005E677A" w:rsidRPr="00533C32" w:rsidRDefault="009D111E" w:rsidP="005E677A">
      <w:pPr>
        <w:pStyle w:val="Heading4"/>
        <w:rPr>
          <w:ins w:id="261" w:author="Nokia" w:date="2023-02-15T17:01:00Z"/>
        </w:rPr>
      </w:pPr>
      <w:bookmarkStart w:id="262" w:name="_Toc20126962"/>
      <w:bookmarkStart w:id="263" w:name="_Toc27588938"/>
      <w:bookmarkStart w:id="264" w:name="_Toc36459734"/>
      <w:bookmarkStart w:id="265" w:name="_Toc45029295"/>
      <w:bookmarkStart w:id="266" w:name="_Toc56520571"/>
      <w:bookmarkStart w:id="267" w:name="_Toc90586807"/>
      <w:bookmarkStart w:id="268" w:name="_Toc106616325"/>
      <w:bookmarkStart w:id="269" w:name="_Toc122103312"/>
      <w:bookmarkStart w:id="270" w:name="_Toc122107508"/>
      <w:ins w:id="271" w:author="Nokia" w:date="2023-02-15T17:29:00Z">
        <w:r>
          <w:t>8.2.</w:t>
        </w:r>
        <w:proofErr w:type="gramStart"/>
        <w:r>
          <w:t>2.X</w:t>
        </w:r>
      </w:ins>
      <w:ins w:id="272" w:author="Nokia" w:date="2023-02-15T17:01:00Z">
        <w:r w:rsidR="005E677A" w:rsidRPr="00533C32">
          <w:t>.</w:t>
        </w:r>
        <w:proofErr w:type="gramEnd"/>
        <w:r w:rsidR="005E677A" w:rsidRPr="00533C32">
          <w:t>3</w:t>
        </w:r>
        <w:r w:rsidR="005E677A" w:rsidRPr="00533C32">
          <w:tab/>
          <w:t>Resource Standard Methods</w:t>
        </w:r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</w:ins>
    </w:p>
    <w:p w14:paraId="18BFA009" w14:textId="150A1AFA" w:rsidR="005E677A" w:rsidRPr="00533C32" w:rsidRDefault="009D111E" w:rsidP="005E677A">
      <w:pPr>
        <w:pStyle w:val="Heading5"/>
        <w:rPr>
          <w:ins w:id="273" w:author="Nokia" w:date="2023-02-15T17:01:00Z"/>
        </w:rPr>
      </w:pPr>
      <w:bookmarkStart w:id="274" w:name="_Toc20126963"/>
      <w:bookmarkStart w:id="275" w:name="_Toc27588939"/>
      <w:bookmarkStart w:id="276" w:name="_Toc36459735"/>
      <w:bookmarkStart w:id="277" w:name="_Toc45029296"/>
      <w:bookmarkStart w:id="278" w:name="_Toc56520572"/>
      <w:bookmarkStart w:id="279" w:name="_Toc90586808"/>
      <w:bookmarkStart w:id="280" w:name="_Toc106616326"/>
      <w:bookmarkStart w:id="281" w:name="_Toc122103313"/>
      <w:bookmarkStart w:id="282" w:name="_Toc122107509"/>
      <w:ins w:id="283" w:author="Nokia" w:date="2023-02-15T17:30:00Z">
        <w:r>
          <w:t>8.</w:t>
        </w:r>
      </w:ins>
      <w:ins w:id="284" w:author="Nokia" w:date="2023-02-15T17:01:00Z">
        <w:r w:rsidR="005E677A" w:rsidRPr="00533C32">
          <w:t>2.</w:t>
        </w:r>
      </w:ins>
      <w:proofErr w:type="gramStart"/>
      <w:ins w:id="285" w:author="Nokia" w:date="2023-02-15T17:30:00Z">
        <w:r>
          <w:t>2.X</w:t>
        </w:r>
      </w:ins>
      <w:ins w:id="286" w:author="Nokia" w:date="2023-02-15T17:01:00Z">
        <w:r w:rsidR="005E677A" w:rsidRPr="00533C32">
          <w:t>.</w:t>
        </w:r>
        <w:proofErr w:type="gramEnd"/>
        <w:r w:rsidR="005E677A" w:rsidRPr="00533C32">
          <w:t>3.</w:t>
        </w:r>
        <w:r w:rsidR="005E677A" w:rsidRPr="00533C32">
          <w:rPr>
            <w:lang w:eastAsia="zh-CN"/>
          </w:rPr>
          <w:t>1</w:t>
        </w:r>
        <w:r w:rsidR="005E677A" w:rsidRPr="00533C32">
          <w:tab/>
        </w:r>
        <w:r w:rsidR="005E677A" w:rsidRPr="00533C32">
          <w:rPr>
            <w:lang w:eastAsia="zh-CN"/>
          </w:rPr>
          <w:t>GE</w:t>
        </w:r>
        <w:r w:rsidR="005E677A" w:rsidRPr="00533C32">
          <w:t>T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</w:ins>
    </w:p>
    <w:p w14:paraId="0A6B2867" w14:textId="18E7D9CB" w:rsidR="005E677A" w:rsidRPr="00533C32" w:rsidRDefault="005E677A" w:rsidP="005E677A">
      <w:pPr>
        <w:rPr>
          <w:ins w:id="287" w:author="Nokia" w:date="2023-02-15T17:01:00Z"/>
        </w:rPr>
      </w:pPr>
      <w:ins w:id="288" w:author="Nokia" w:date="2023-02-15T17:01:00Z">
        <w:r w:rsidRPr="00533C32">
          <w:t xml:space="preserve">This method shall support the URI query parameters specified in table </w:t>
        </w:r>
      </w:ins>
      <w:ins w:id="289" w:author="Nokia" w:date="2023-02-15T17:30:00Z">
        <w:r w:rsidR="009D111E">
          <w:t>8</w:t>
        </w:r>
      </w:ins>
      <w:ins w:id="290" w:author="Nokia" w:date="2023-02-15T17:01:00Z">
        <w:r w:rsidRPr="00533C32">
          <w:t>.2.</w:t>
        </w:r>
      </w:ins>
      <w:ins w:id="291" w:author="Nokia" w:date="2023-02-15T17:30:00Z">
        <w:r w:rsidR="009D111E">
          <w:t>2</w:t>
        </w:r>
      </w:ins>
      <w:ins w:id="292" w:author="Nokia" w:date="2023-02-15T17:01:00Z">
        <w:r w:rsidRPr="00533C32">
          <w:t>.</w:t>
        </w:r>
      </w:ins>
      <w:ins w:id="293" w:author="Nokia" w:date="2023-02-15T17:30:00Z">
        <w:r w:rsidR="009D111E">
          <w:t>X.</w:t>
        </w:r>
      </w:ins>
      <w:ins w:id="294" w:author="Nokia" w:date="2023-02-15T17:01:00Z">
        <w:r w:rsidRPr="00533C32">
          <w:t>3.</w:t>
        </w:r>
        <w:r w:rsidRPr="00533C32">
          <w:rPr>
            <w:lang w:eastAsia="zh-CN"/>
          </w:rPr>
          <w:t>1</w:t>
        </w:r>
        <w:r w:rsidRPr="00533C32">
          <w:t>-1.</w:t>
        </w:r>
      </w:ins>
    </w:p>
    <w:p w14:paraId="4BF9B48F" w14:textId="0810D28B" w:rsidR="005E677A" w:rsidRPr="00533C32" w:rsidRDefault="005E677A" w:rsidP="001608A5">
      <w:pPr>
        <w:pStyle w:val="TH"/>
        <w:rPr>
          <w:ins w:id="295" w:author="Nokia" w:date="2023-02-15T17:01:00Z"/>
        </w:rPr>
      </w:pPr>
      <w:ins w:id="296" w:author="Nokia" w:date="2023-02-15T17:01:00Z">
        <w:r w:rsidRPr="00533C32">
          <w:t>Table</w:t>
        </w:r>
      </w:ins>
      <w:ins w:id="297" w:author="Nokia" w:date="2023-02-15T17:36:00Z">
        <w:r w:rsidR="001608A5" w:rsidRPr="00533C32">
          <w:t> </w:t>
        </w:r>
      </w:ins>
      <w:ins w:id="298" w:author="Nokia" w:date="2023-02-15T17:31:00Z">
        <w:r w:rsidR="009D111E">
          <w:t>8</w:t>
        </w:r>
      </w:ins>
      <w:ins w:id="299" w:author="Nokia" w:date="2023-02-15T17:01:00Z">
        <w:r w:rsidRPr="00533C32">
          <w:t>.2.</w:t>
        </w:r>
      </w:ins>
      <w:ins w:id="300" w:author="Nokia" w:date="2023-02-15T17:31:00Z">
        <w:r w:rsidR="009D111E">
          <w:t>2.X</w:t>
        </w:r>
      </w:ins>
      <w:ins w:id="301" w:author="Nokia" w:date="2023-02-15T17:01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C3F61" w:rsidRPr="009C5B90" w14:paraId="3C7C9C89" w14:textId="77777777" w:rsidTr="000A43A0">
        <w:trPr>
          <w:jc w:val="center"/>
          <w:ins w:id="302" w:author="Nokia" w:date="2023-02-15T17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0B42E" w14:textId="77777777" w:rsidR="005E677A" w:rsidRPr="009C5B90" w:rsidRDefault="005E677A" w:rsidP="00BB485D">
            <w:pPr>
              <w:pStyle w:val="TAH"/>
              <w:rPr>
                <w:ins w:id="303" w:author="Nokia" w:date="2023-02-15T17:01:00Z"/>
                <w:lang w:val="en-US"/>
              </w:rPr>
            </w:pPr>
            <w:ins w:id="304" w:author="Nokia" w:date="2023-02-15T17:01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D2792" w14:textId="77777777" w:rsidR="005E677A" w:rsidRPr="009C5B90" w:rsidRDefault="005E677A" w:rsidP="00BB485D">
            <w:pPr>
              <w:pStyle w:val="TAH"/>
              <w:rPr>
                <w:ins w:id="305" w:author="Nokia" w:date="2023-02-15T17:01:00Z"/>
                <w:lang w:val="en-US"/>
              </w:rPr>
            </w:pPr>
            <w:ins w:id="306" w:author="Nokia" w:date="2023-02-15T17:01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3E43B" w14:textId="77777777" w:rsidR="005E677A" w:rsidRPr="009C5B90" w:rsidRDefault="005E677A" w:rsidP="00BB485D">
            <w:pPr>
              <w:pStyle w:val="TAH"/>
              <w:rPr>
                <w:ins w:id="307" w:author="Nokia" w:date="2023-02-15T17:01:00Z"/>
                <w:lang w:val="en-US"/>
              </w:rPr>
            </w:pPr>
            <w:ins w:id="308" w:author="Nokia" w:date="2023-02-15T17:01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77D42" w14:textId="77777777" w:rsidR="005E677A" w:rsidRPr="009C5B90" w:rsidRDefault="005E677A" w:rsidP="00BB485D">
            <w:pPr>
              <w:pStyle w:val="TAH"/>
              <w:rPr>
                <w:ins w:id="309" w:author="Nokia" w:date="2023-02-15T17:01:00Z"/>
                <w:lang w:val="en-US"/>
              </w:rPr>
            </w:pPr>
            <w:ins w:id="310" w:author="Nokia" w:date="2023-02-15T17:01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2D0DF0" w14:textId="77777777" w:rsidR="005E677A" w:rsidRPr="009C5B90" w:rsidRDefault="005E677A" w:rsidP="00BB485D">
            <w:pPr>
              <w:pStyle w:val="TAH"/>
              <w:rPr>
                <w:ins w:id="311" w:author="Nokia" w:date="2023-02-15T17:01:00Z"/>
                <w:lang w:val="en-US"/>
              </w:rPr>
            </w:pPr>
            <w:ins w:id="312" w:author="Nokia" w:date="2023-02-15T17:01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AC3F61" w:rsidRPr="009C5B90" w14:paraId="439AD8B8" w14:textId="77777777" w:rsidTr="00DD0BE5">
        <w:trPr>
          <w:jc w:val="center"/>
          <w:ins w:id="313" w:author="Nokia" w:date="2023-02-15T17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E0046" w14:textId="1413576A" w:rsidR="005E677A" w:rsidRPr="009C5B90" w:rsidRDefault="005E677A" w:rsidP="00BB485D">
            <w:pPr>
              <w:pStyle w:val="TAL"/>
              <w:rPr>
                <w:ins w:id="314" w:author="Nokia" w:date="2023-02-15T17:01:00Z"/>
                <w:lang w:val="en-US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D425D" w14:textId="08685F3A" w:rsidR="005E677A" w:rsidRPr="009C5B90" w:rsidRDefault="005E677A" w:rsidP="00BB485D">
            <w:pPr>
              <w:pStyle w:val="TAL"/>
              <w:rPr>
                <w:ins w:id="315" w:author="Nokia" w:date="2023-02-15T17:01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C7D3" w14:textId="01BE9BB7" w:rsidR="005E677A" w:rsidRPr="009C5B90" w:rsidRDefault="005E677A" w:rsidP="00BB485D">
            <w:pPr>
              <w:pStyle w:val="TAC"/>
              <w:rPr>
                <w:ins w:id="316" w:author="Nokia" w:date="2023-02-15T17:01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99B8D" w14:textId="6BC50E33" w:rsidR="005E677A" w:rsidRPr="009C5B90" w:rsidRDefault="005E677A" w:rsidP="00BB485D">
            <w:pPr>
              <w:pStyle w:val="TAL"/>
              <w:rPr>
                <w:ins w:id="317" w:author="Nokia" w:date="2023-02-15T17:01:00Z"/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16F60" w14:textId="0D435949" w:rsidR="005E677A" w:rsidRPr="009C5B90" w:rsidRDefault="005E677A" w:rsidP="00BB485D">
            <w:pPr>
              <w:pStyle w:val="TAL"/>
              <w:rPr>
                <w:ins w:id="318" w:author="Nokia" w:date="2023-02-15T17:01:00Z"/>
                <w:lang w:val="en-US"/>
              </w:rPr>
            </w:pPr>
          </w:p>
        </w:tc>
      </w:tr>
    </w:tbl>
    <w:p w14:paraId="4D6260DB" w14:textId="77777777" w:rsidR="005E677A" w:rsidRPr="00533C32" w:rsidRDefault="005E677A" w:rsidP="005E677A">
      <w:pPr>
        <w:rPr>
          <w:ins w:id="319" w:author="Nokia" w:date="2023-02-15T17:01:00Z"/>
        </w:rPr>
      </w:pPr>
    </w:p>
    <w:p w14:paraId="522A9CC8" w14:textId="493780B3" w:rsidR="005E677A" w:rsidRPr="00533C32" w:rsidRDefault="005E677A" w:rsidP="005E677A">
      <w:pPr>
        <w:rPr>
          <w:ins w:id="320" w:author="Nokia" w:date="2023-02-15T17:01:00Z"/>
        </w:rPr>
      </w:pPr>
      <w:ins w:id="321" w:author="Nokia" w:date="2023-02-15T17:01:00Z">
        <w:r w:rsidRPr="00533C32">
          <w:t xml:space="preserve">This method shall support the request data structures specified in table </w:t>
        </w:r>
      </w:ins>
      <w:ins w:id="322" w:author="Nokia" w:date="2023-02-15T17:36:00Z">
        <w:r w:rsidR="001608A5">
          <w:t>8</w:t>
        </w:r>
        <w:r w:rsidR="001608A5" w:rsidRPr="00533C32">
          <w:t>.2.</w:t>
        </w:r>
        <w:r w:rsidR="001608A5">
          <w:t>2</w:t>
        </w:r>
        <w:r w:rsidR="001608A5" w:rsidRPr="00533C32">
          <w:t>.</w:t>
        </w:r>
        <w:r w:rsidR="001608A5">
          <w:t>X.</w:t>
        </w:r>
        <w:r w:rsidR="001608A5" w:rsidRPr="00533C32">
          <w:t>3.</w:t>
        </w:r>
        <w:r w:rsidR="001608A5" w:rsidRPr="00533C32">
          <w:rPr>
            <w:lang w:eastAsia="zh-CN"/>
          </w:rPr>
          <w:t>1</w:t>
        </w:r>
      </w:ins>
      <w:ins w:id="323" w:author="Nokia" w:date="2023-02-15T17:01:00Z">
        <w:r w:rsidRPr="00533C32">
          <w:t xml:space="preserve">-2 and the response data </w:t>
        </w:r>
      </w:ins>
      <w:ins w:id="324" w:author="Nokia" w:date="2023-02-15T17:37:00Z">
        <w:r w:rsidR="001608A5" w:rsidRPr="00533C32">
          <w:t>structures,</w:t>
        </w:r>
      </w:ins>
      <w:ins w:id="325" w:author="Nokia" w:date="2023-02-15T17:01:00Z">
        <w:r w:rsidRPr="00533C32">
          <w:t xml:space="preserve"> and response codes specified in table </w:t>
        </w:r>
      </w:ins>
      <w:ins w:id="326" w:author="Nokia" w:date="2023-02-15T17:36:00Z">
        <w:r w:rsidR="001608A5">
          <w:t>8</w:t>
        </w:r>
        <w:r w:rsidR="001608A5" w:rsidRPr="00533C32">
          <w:t>.2.</w:t>
        </w:r>
        <w:r w:rsidR="001608A5">
          <w:t>2</w:t>
        </w:r>
        <w:r w:rsidR="001608A5" w:rsidRPr="00533C32">
          <w:t>.</w:t>
        </w:r>
        <w:r w:rsidR="001608A5">
          <w:t>X.</w:t>
        </w:r>
        <w:r w:rsidR="001608A5" w:rsidRPr="00533C32">
          <w:t>3.</w:t>
        </w:r>
        <w:r w:rsidR="001608A5" w:rsidRPr="00533C32">
          <w:rPr>
            <w:lang w:eastAsia="zh-CN"/>
          </w:rPr>
          <w:t>1</w:t>
        </w:r>
      </w:ins>
      <w:ins w:id="327" w:author="Nokia" w:date="2023-02-15T17:01:00Z">
        <w:r w:rsidRPr="00533C32">
          <w:t>-3.</w:t>
        </w:r>
      </w:ins>
    </w:p>
    <w:p w14:paraId="47CD7BB9" w14:textId="1FEB4B82" w:rsidR="005E677A" w:rsidRPr="00533C32" w:rsidRDefault="00F65EE1" w:rsidP="00F65EE1">
      <w:pPr>
        <w:pStyle w:val="TH"/>
        <w:rPr>
          <w:ins w:id="328" w:author="Nokia" w:date="2023-02-15T17:01:00Z"/>
        </w:rPr>
      </w:pPr>
      <w:ins w:id="329" w:author="Nokia" w:date="2023-02-15T17:39:00Z">
        <w:r w:rsidRPr="00533C32">
          <w:lastRenderedPageBreak/>
          <w:t>Table </w:t>
        </w:r>
        <w:r>
          <w:t>8</w:t>
        </w:r>
        <w:r w:rsidRPr="00533C32">
          <w:t>.2.</w:t>
        </w:r>
        <w:r>
          <w:t>2.X</w:t>
        </w:r>
        <w:r w:rsidRPr="00533C32">
          <w:t>.3.1-</w:t>
        </w:r>
      </w:ins>
      <w:ins w:id="330" w:author="Nokia" w:date="2023-02-15T17:01:00Z">
        <w:r w:rsidR="005E677A" w:rsidRPr="00533C32">
          <w:t>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C3F61" w:rsidRPr="009C5B90" w14:paraId="5E6CBC4F" w14:textId="77777777" w:rsidTr="000A43A0">
        <w:trPr>
          <w:jc w:val="center"/>
          <w:ins w:id="331" w:author="Nokia" w:date="2023-02-15T17:0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04498" w14:textId="77777777" w:rsidR="005E677A" w:rsidRPr="009C5B90" w:rsidRDefault="005E677A" w:rsidP="00BB485D">
            <w:pPr>
              <w:pStyle w:val="TAH"/>
              <w:rPr>
                <w:ins w:id="332" w:author="Nokia" w:date="2023-02-15T17:01:00Z"/>
                <w:lang w:val="en-US"/>
              </w:rPr>
            </w:pPr>
            <w:ins w:id="333" w:author="Nokia" w:date="2023-02-15T17:01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453A2" w14:textId="77777777" w:rsidR="005E677A" w:rsidRPr="009C5B90" w:rsidRDefault="005E677A" w:rsidP="00BB485D">
            <w:pPr>
              <w:pStyle w:val="TAH"/>
              <w:rPr>
                <w:ins w:id="334" w:author="Nokia" w:date="2023-02-15T17:01:00Z"/>
                <w:lang w:val="en-US"/>
              </w:rPr>
            </w:pPr>
            <w:ins w:id="335" w:author="Nokia" w:date="2023-02-15T17:01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95495" w14:textId="77777777" w:rsidR="005E677A" w:rsidRPr="009C5B90" w:rsidRDefault="005E677A" w:rsidP="00BB485D">
            <w:pPr>
              <w:pStyle w:val="TAH"/>
              <w:rPr>
                <w:ins w:id="336" w:author="Nokia" w:date="2023-02-15T17:01:00Z"/>
                <w:lang w:val="en-US"/>
              </w:rPr>
            </w:pPr>
            <w:ins w:id="337" w:author="Nokia" w:date="2023-02-15T17:01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1E8CBA" w14:textId="77777777" w:rsidR="005E677A" w:rsidRPr="009C5B90" w:rsidRDefault="005E677A" w:rsidP="00BB485D">
            <w:pPr>
              <w:pStyle w:val="TAH"/>
              <w:rPr>
                <w:ins w:id="338" w:author="Nokia" w:date="2023-02-15T17:01:00Z"/>
                <w:lang w:val="en-US"/>
              </w:rPr>
            </w:pPr>
            <w:ins w:id="339" w:author="Nokia" w:date="2023-02-15T17:01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D32908" w:rsidRPr="009C5B90" w14:paraId="5E0CB080" w14:textId="77777777" w:rsidTr="000A43A0">
        <w:trPr>
          <w:jc w:val="center"/>
          <w:ins w:id="340" w:author="Nokia" w:date="2023-02-15T17:0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6CD02" w14:textId="77A4B596" w:rsidR="005E677A" w:rsidRPr="009C5B90" w:rsidRDefault="00973973" w:rsidP="00BB485D">
            <w:pPr>
              <w:pStyle w:val="TAL"/>
              <w:rPr>
                <w:ins w:id="341" w:author="Nokia" w:date="2023-02-15T17:01:00Z"/>
                <w:lang w:val="en-US" w:eastAsia="zh-CN"/>
              </w:rPr>
            </w:pPr>
            <w:ins w:id="342" w:author="Nokia" w:date="2023-02-15T18:04:00Z">
              <w:r>
                <w:rPr>
                  <w:lang w:val="en-US" w:eastAsia="zh-CN"/>
                </w:rPr>
                <w:t>N</w:t>
              </w:r>
            </w:ins>
            <w:ins w:id="343" w:author="Nokia" w:date="2023-02-15T17:01:00Z">
              <w:r w:rsidR="005E677A" w:rsidRPr="009C5B90">
                <w:rPr>
                  <w:lang w:val="en-US" w:eastAsia="zh-CN"/>
                </w:rPr>
                <w:t>/</w:t>
              </w:r>
            </w:ins>
            <w:ins w:id="344" w:author="Nokia" w:date="2023-02-15T18:04:00Z"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A08A" w14:textId="77777777" w:rsidR="005E677A" w:rsidRPr="009C5B90" w:rsidRDefault="005E677A" w:rsidP="00BB485D">
            <w:pPr>
              <w:pStyle w:val="TAC"/>
              <w:rPr>
                <w:ins w:id="345" w:author="Nokia" w:date="2023-02-15T17:01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2C4AB" w14:textId="77777777" w:rsidR="005E677A" w:rsidRPr="009C5B90" w:rsidRDefault="005E677A" w:rsidP="00BB485D">
            <w:pPr>
              <w:pStyle w:val="TAL"/>
              <w:rPr>
                <w:ins w:id="346" w:author="Nokia" w:date="2023-02-15T17:01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FBB99" w14:textId="77777777" w:rsidR="005E677A" w:rsidRPr="009C5B90" w:rsidRDefault="005E677A" w:rsidP="00BB485D">
            <w:pPr>
              <w:pStyle w:val="TAL"/>
              <w:rPr>
                <w:ins w:id="347" w:author="Nokia" w:date="2023-02-15T17:01:00Z"/>
                <w:lang w:val="en-US"/>
              </w:rPr>
            </w:pPr>
          </w:p>
        </w:tc>
      </w:tr>
    </w:tbl>
    <w:p w14:paraId="27DC0920" w14:textId="77777777" w:rsidR="005E677A" w:rsidRPr="00533C32" w:rsidRDefault="005E677A" w:rsidP="005E677A">
      <w:pPr>
        <w:rPr>
          <w:ins w:id="348" w:author="Nokia" w:date="2023-02-15T17:01:00Z"/>
        </w:rPr>
      </w:pPr>
    </w:p>
    <w:p w14:paraId="3F56D64F" w14:textId="3D17E8BF" w:rsidR="005E677A" w:rsidRPr="00533C32" w:rsidRDefault="005E677A" w:rsidP="00014653">
      <w:pPr>
        <w:pStyle w:val="TH"/>
        <w:rPr>
          <w:ins w:id="349" w:author="Nokia" w:date="2023-02-15T17:01:00Z"/>
        </w:rPr>
      </w:pPr>
      <w:ins w:id="350" w:author="Nokia" w:date="2023-02-15T17:01:00Z">
        <w:r w:rsidRPr="00533C32">
          <w:t>Table</w:t>
        </w:r>
      </w:ins>
      <w:ins w:id="351" w:author="Nokia" w:date="2023-02-15T17:41:00Z">
        <w:r w:rsidR="00014653" w:rsidRPr="00533C32">
          <w:t> </w:t>
        </w:r>
        <w:r w:rsidR="00014653">
          <w:t>8</w:t>
        </w:r>
        <w:r w:rsidR="00014653" w:rsidRPr="00533C32">
          <w:t>.2.</w:t>
        </w:r>
        <w:r w:rsidR="00014653">
          <w:t>2.X</w:t>
        </w:r>
        <w:r w:rsidR="00014653" w:rsidRPr="00533C32">
          <w:t>.3.1-</w:t>
        </w:r>
      </w:ins>
      <w:ins w:id="352" w:author="Nokia" w:date="2023-02-15T17:01:00Z">
        <w:r w:rsidRPr="00533C32">
          <w:t>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7"/>
        <w:gridCol w:w="286"/>
        <w:gridCol w:w="1068"/>
        <w:gridCol w:w="1017"/>
        <w:gridCol w:w="4305"/>
      </w:tblGrid>
      <w:tr w:rsidR="00AC3F61" w:rsidRPr="009C5B90" w14:paraId="4C925008" w14:textId="77777777" w:rsidTr="00C40EBF">
        <w:trPr>
          <w:jc w:val="center"/>
          <w:ins w:id="353" w:author="Nokia" w:date="2023-02-15T17:01:00Z"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86BB2" w14:textId="77777777" w:rsidR="005E677A" w:rsidRPr="009C5B90" w:rsidRDefault="005E677A" w:rsidP="00BB485D">
            <w:pPr>
              <w:pStyle w:val="TAH"/>
              <w:rPr>
                <w:ins w:id="354" w:author="Nokia" w:date="2023-02-15T17:01:00Z"/>
                <w:lang w:val="en-US"/>
              </w:rPr>
            </w:pPr>
            <w:ins w:id="355" w:author="Nokia" w:date="2023-02-15T17:01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83AB9" w14:textId="77777777" w:rsidR="005E677A" w:rsidRPr="009C5B90" w:rsidRDefault="005E677A" w:rsidP="00BB485D">
            <w:pPr>
              <w:pStyle w:val="TAH"/>
              <w:rPr>
                <w:ins w:id="356" w:author="Nokia" w:date="2023-02-15T17:01:00Z"/>
                <w:lang w:val="en-US"/>
              </w:rPr>
            </w:pPr>
            <w:ins w:id="357" w:author="Nokia" w:date="2023-02-15T17:01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18161" w14:textId="77777777" w:rsidR="005E677A" w:rsidRPr="009C5B90" w:rsidRDefault="005E677A" w:rsidP="00BB485D">
            <w:pPr>
              <w:pStyle w:val="TAH"/>
              <w:rPr>
                <w:ins w:id="358" w:author="Nokia" w:date="2023-02-15T17:01:00Z"/>
                <w:lang w:val="en-US"/>
              </w:rPr>
            </w:pPr>
            <w:ins w:id="359" w:author="Nokia" w:date="2023-02-15T17:01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D5818" w14:textId="77777777" w:rsidR="005E677A" w:rsidRPr="009C5B90" w:rsidRDefault="005E677A" w:rsidP="00BB485D">
            <w:pPr>
              <w:pStyle w:val="TAH"/>
              <w:rPr>
                <w:ins w:id="360" w:author="Nokia" w:date="2023-02-15T17:01:00Z"/>
                <w:lang w:val="en-US"/>
              </w:rPr>
            </w:pPr>
            <w:ins w:id="361" w:author="Nokia" w:date="2023-02-15T17:01:00Z">
              <w:r w:rsidRPr="009C5B90">
                <w:rPr>
                  <w:lang w:val="en-US"/>
                </w:rPr>
                <w:t>Response</w:t>
              </w:r>
            </w:ins>
          </w:p>
          <w:p w14:paraId="57295773" w14:textId="77777777" w:rsidR="005E677A" w:rsidRPr="009C5B90" w:rsidRDefault="005E677A" w:rsidP="00BB485D">
            <w:pPr>
              <w:pStyle w:val="TAH"/>
              <w:rPr>
                <w:ins w:id="362" w:author="Nokia" w:date="2023-02-15T17:01:00Z"/>
                <w:lang w:val="en-US"/>
              </w:rPr>
            </w:pPr>
            <w:ins w:id="363" w:author="Nokia" w:date="2023-02-15T17:01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CC299" w14:textId="77777777" w:rsidR="005E677A" w:rsidRPr="009C5B90" w:rsidRDefault="005E677A" w:rsidP="00BB485D">
            <w:pPr>
              <w:pStyle w:val="TAH"/>
              <w:rPr>
                <w:ins w:id="364" w:author="Nokia" w:date="2023-02-15T17:01:00Z"/>
                <w:lang w:val="en-US"/>
              </w:rPr>
            </w:pPr>
            <w:ins w:id="365" w:author="Nokia" w:date="2023-02-15T17:01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AC3F61" w:rsidRPr="009C5B90" w14:paraId="7CC3ECE7" w14:textId="77777777" w:rsidTr="00DD0BE5">
        <w:trPr>
          <w:jc w:val="center"/>
          <w:ins w:id="366" w:author="Nokia" w:date="2023-02-15T17:01:00Z"/>
        </w:trPr>
        <w:tc>
          <w:tcPr>
            <w:tcW w:w="1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524B1" w14:textId="510F8F87" w:rsidR="00DD0BE5" w:rsidRPr="009C5B90" w:rsidRDefault="00DD0BE5" w:rsidP="00DD0BE5">
            <w:pPr>
              <w:pStyle w:val="TAL"/>
              <w:rPr>
                <w:ins w:id="367" w:author="Nokia" w:date="2023-02-15T17:01:00Z"/>
                <w:lang w:val="en-US" w:eastAsia="zh-CN"/>
              </w:rPr>
            </w:pPr>
            <w:proofErr w:type="spellStart"/>
            <w:ins w:id="368" w:author="Nokia" w:date="2023-02-16T21:10:00Z">
              <w:r>
                <w:t>QueryExtParameterDefinitionMap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D4F59" w14:textId="5D021AFD" w:rsidR="00DD0BE5" w:rsidRPr="009C5B90" w:rsidRDefault="00DD0BE5" w:rsidP="00DD0BE5">
            <w:pPr>
              <w:pStyle w:val="TAC"/>
              <w:rPr>
                <w:ins w:id="369" w:author="Nokia" w:date="2023-02-15T17:01:00Z"/>
                <w:lang w:val="en-US"/>
              </w:rPr>
            </w:pPr>
            <w:ins w:id="370" w:author="Nokia" w:date="2023-02-16T21:10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9FA40" w14:textId="34D239CC" w:rsidR="00DD0BE5" w:rsidRPr="009C5B90" w:rsidRDefault="00DD0BE5" w:rsidP="00DD0BE5">
            <w:pPr>
              <w:pStyle w:val="TAL"/>
              <w:rPr>
                <w:ins w:id="371" w:author="Nokia" w:date="2023-02-15T17:01:00Z"/>
                <w:lang w:val="en-US" w:eastAsia="zh-CN"/>
              </w:rPr>
            </w:pPr>
            <w:ins w:id="372" w:author="Nokia" w:date="2023-02-16T21:10:00Z">
              <w:r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238D4" w14:textId="00001171" w:rsidR="00DD0BE5" w:rsidRPr="009C5B90" w:rsidRDefault="00DD0BE5" w:rsidP="00DD0BE5">
            <w:pPr>
              <w:pStyle w:val="TAL"/>
              <w:rPr>
                <w:ins w:id="373" w:author="Nokia" w:date="2023-02-15T17:01:00Z"/>
                <w:lang w:val="en-US" w:eastAsia="zh-CN"/>
              </w:rPr>
            </w:pPr>
            <w:ins w:id="374" w:author="Nokia" w:date="2023-02-16T21:10:00Z">
              <w:r w:rsidRPr="009C5B90">
                <w:rPr>
                  <w:lang w:val="en-US"/>
                </w:rPr>
                <w:t>20</w:t>
              </w:r>
              <w:r w:rsidRPr="009C5B90">
                <w:rPr>
                  <w:lang w:val="en-US" w:eastAsia="zh-CN"/>
                </w:rPr>
                <w:t>0 OK</w:t>
              </w:r>
            </w:ins>
          </w:p>
        </w:tc>
        <w:tc>
          <w:tcPr>
            <w:tcW w:w="22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ACCBF" w14:textId="1DA9D6B9" w:rsidR="00DD0BE5" w:rsidRPr="009C5B90" w:rsidRDefault="00DD0BE5" w:rsidP="00DD0BE5">
            <w:pPr>
              <w:pStyle w:val="TAL"/>
              <w:rPr>
                <w:ins w:id="375" w:author="Nokia" w:date="2023-02-15T17:01:00Z"/>
                <w:lang w:val="en-US" w:eastAsia="zh-CN"/>
              </w:rPr>
            </w:pPr>
            <w:ins w:id="376" w:author="Nokia" w:date="2023-02-16T21:10:00Z">
              <w:r w:rsidRPr="009C5B90">
                <w:rPr>
                  <w:lang w:val="en-US"/>
                </w:rPr>
                <w:t xml:space="preserve">Upon success, a response body containing </w:t>
              </w:r>
              <w:r w:rsidRPr="009C5B90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(possibly empty) map</w:t>
              </w:r>
              <w:r w:rsidRPr="009C5B90">
                <w:rPr>
                  <w:lang w:val="en-US" w:eastAsia="zh-CN"/>
                </w:rPr>
                <w:t xml:space="preserve"> of </w:t>
              </w:r>
              <w:r>
                <w:rPr>
                  <w:lang w:val="en-US" w:eastAsia="zh-CN"/>
                </w:rPr>
                <w:t xml:space="preserve">Query </w:t>
              </w:r>
              <w:r>
                <w:t>Extension Parameter definition</w:t>
              </w:r>
              <w:r w:rsidRPr="009C5B90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structures with the corresponding extension id as map key </w:t>
              </w:r>
              <w:r w:rsidRPr="009C5B90">
                <w:rPr>
                  <w:lang w:val="en-US" w:eastAsia="zh-CN"/>
                </w:rPr>
                <w:t>shall be returned.</w:t>
              </w:r>
            </w:ins>
          </w:p>
        </w:tc>
      </w:tr>
      <w:tr w:rsidR="00AC3F61" w:rsidRPr="009C5B90" w14:paraId="1D6BF769" w14:textId="77777777" w:rsidTr="00C40EBF">
        <w:trPr>
          <w:jc w:val="center"/>
          <w:ins w:id="377" w:author="Nokia" w:date="2023-02-15T17:51:00Z"/>
        </w:trPr>
        <w:tc>
          <w:tcPr>
            <w:tcW w:w="1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D00E9" w14:textId="179F334E" w:rsidR="00DD0BE5" w:rsidRDefault="00DD0BE5" w:rsidP="00DD0BE5">
            <w:pPr>
              <w:pStyle w:val="TAL"/>
              <w:rPr>
                <w:ins w:id="378" w:author="Nokia" w:date="2023-02-15T17:51:00Z"/>
              </w:rPr>
            </w:pPr>
            <w:ins w:id="379" w:author="Nokia" w:date="2023-02-16T21:10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8D2CC" w14:textId="77777777" w:rsidR="00DD0BE5" w:rsidRDefault="00DD0BE5" w:rsidP="00DD0BE5">
            <w:pPr>
              <w:pStyle w:val="TAC"/>
              <w:rPr>
                <w:ins w:id="380" w:author="Nokia" w:date="2023-02-15T17:51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BA205" w14:textId="77777777" w:rsidR="00DD0BE5" w:rsidRDefault="00DD0BE5" w:rsidP="00DD0BE5">
            <w:pPr>
              <w:pStyle w:val="TAL"/>
              <w:rPr>
                <w:ins w:id="381" w:author="Nokia" w:date="2023-02-15T17:51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35F5A" w14:textId="517FEC29" w:rsidR="00DD0BE5" w:rsidRPr="009C5B90" w:rsidRDefault="00DD0BE5" w:rsidP="00DD0BE5">
            <w:pPr>
              <w:pStyle w:val="TAL"/>
              <w:rPr>
                <w:ins w:id="382" w:author="Nokia" w:date="2023-02-15T17:51:00Z"/>
                <w:lang w:val="en-US"/>
              </w:rPr>
            </w:pPr>
            <w:ins w:id="383" w:author="Nokia" w:date="2023-02-16T21:10:00Z">
              <w:r>
                <w:t>307 Temporary Redirect</w:t>
              </w:r>
            </w:ins>
          </w:p>
        </w:tc>
        <w:tc>
          <w:tcPr>
            <w:tcW w:w="22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3BCE8" w14:textId="77777777" w:rsidR="00DD0BE5" w:rsidRDefault="00DD0BE5" w:rsidP="00DD0BE5">
            <w:pPr>
              <w:pStyle w:val="TAL"/>
              <w:rPr>
                <w:ins w:id="384" w:author="Nokia" w:date="2023-02-16T21:10:00Z"/>
              </w:rPr>
            </w:pPr>
            <w:ins w:id="385" w:author="Nokia" w:date="2023-02-16T21:10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CAPIF core function.</w:t>
              </w:r>
            </w:ins>
          </w:p>
          <w:p w14:paraId="692DC8C0" w14:textId="45C2EC38" w:rsidR="00DD0BE5" w:rsidRPr="009C5B90" w:rsidRDefault="00DD0BE5" w:rsidP="00DD0BE5">
            <w:pPr>
              <w:pStyle w:val="TAL"/>
              <w:rPr>
                <w:ins w:id="386" w:author="Nokia" w:date="2023-02-15T17:51:00Z"/>
                <w:lang w:val="en-US"/>
              </w:rPr>
            </w:pPr>
            <w:ins w:id="387" w:author="Nokia" w:date="2023-02-16T21:10:00Z">
              <w:r>
                <w:t>Redirection handling is described in clause 5.2.10 of 3GPP TS 29.122 [14].</w:t>
              </w:r>
            </w:ins>
          </w:p>
        </w:tc>
      </w:tr>
      <w:tr w:rsidR="00AC3F61" w:rsidRPr="009C5B90" w14:paraId="3B79C2A5" w14:textId="77777777" w:rsidTr="00C40EBF">
        <w:trPr>
          <w:jc w:val="center"/>
          <w:ins w:id="388" w:author="Nokia" w:date="2023-02-15T17:51:00Z"/>
        </w:trPr>
        <w:tc>
          <w:tcPr>
            <w:tcW w:w="1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6F3E3" w14:textId="61ECF550" w:rsidR="00DD0BE5" w:rsidRDefault="00DD0BE5" w:rsidP="00DD0BE5">
            <w:pPr>
              <w:pStyle w:val="TAL"/>
              <w:rPr>
                <w:ins w:id="389" w:author="Nokia" w:date="2023-02-15T17:51:00Z"/>
              </w:rPr>
            </w:pPr>
            <w:ins w:id="390" w:author="Nokia" w:date="2023-02-16T21:10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7315F" w14:textId="77777777" w:rsidR="00DD0BE5" w:rsidRDefault="00DD0BE5" w:rsidP="00DD0BE5">
            <w:pPr>
              <w:pStyle w:val="TAC"/>
              <w:rPr>
                <w:ins w:id="391" w:author="Nokia" w:date="2023-02-15T17:51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DBE31" w14:textId="77777777" w:rsidR="00DD0BE5" w:rsidRDefault="00DD0BE5" w:rsidP="00DD0BE5">
            <w:pPr>
              <w:pStyle w:val="TAL"/>
              <w:rPr>
                <w:ins w:id="392" w:author="Nokia" w:date="2023-02-15T17:51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60585" w14:textId="5A8BD727" w:rsidR="00DD0BE5" w:rsidRPr="009C5B90" w:rsidRDefault="00DD0BE5" w:rsidP="00DD0BE5">
            <w:pPr>
              <w:pStyle w:val="TAL"/>
              <w:rPr>
                <w:ins w:id="393" w:author="Nokia" w:date="2023-02-15T17:51:00Z"/>
                <w:lang w:val="en-US"/>
              </w:rPr>
            </w:pPr>
            <w:ins w:id="394" w:author="Nokia" w:date="2023-02-16T21:10:00Z">
              <w:r>
                <w:t>308 Permanent Redirect</w:t>
              </w:r>
            </w:ins>
          </w:p>
        </w:tc>
        <w:tc>
          <w:tcPr>
            <w:tcW w:w="22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C9CBE2" w14:textId="77777777" w:rsidR="00DD0BE5" w:rsidRDefault="00DD0BE5" w:rsidP="00DD0BE5">
            <w:pPr>
              <w:pStyle w:val="TAL"/>
              <w:rPr>
                <w:ins w:id="395" w:author="Nokia" w:date="2023-02-16T21:10:00Z"/>
              </w:rPr>
            </w:pPr>
            <w:ins w:id="396" w:author="Nokia" w:date="2023-02-16T21:10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CAPIF core function.</w:t>
              </w:r>
            </w:ins>
          </w:p>
          <w:p w14:paraId="679E6522" w14:textId="759F7956" w:rsidR="00DD0BE5" w:rsidRPr="009C5B90" w:rsidRDefault="00DD0BE5" w:rsidP="00DD0BE5">
            <w:pPr>
              <w:pStyle w:val="TAL"/>
              <w:rPr>
                <w:ins w:id="397" w:author="Nokia" w:date="2023-02-15T17:51:00Z"/>
                <w:lang w:val="en-US"/>
              </w:rPr>
            </w:pPr>
            <w:ins w:id="398" w:author="Nokia" w:date="2023-02-16T21:10:00Z">
              <w:r>
                <w:t>Redirection handling is described in clause 5.2.10 of 3GPP TS 29.122 [14].</w:t>
              </w:r>
            </w:ins>
          </w:p>
        </w:tc>
      </w:tr>
      <w:tr w:rsidR="00DD0BE5" w:rsidRPr="009C5B90" w14:paraId="5E8813EC" w14:textId="77777777" w:rsidTr="000A43A0">
        <w:trPr>
          <w:jc w:val="center"/>
          <w:ins w:id="399" w:author="Nokia" w:date="2023-02-15T17:0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09744" w14:textId="61836FC9" w:rsidR="00DD0BE5" w:rsidRPr="009C5B90" w:rsidRDefault="00DD0BE5" w:rsidP="00DD0BE5">
            <w:pPr>
              <w:pStyle w:val="TAN"/>
              <w:rPr>
                <w:ins w:id="400" w:author="Nokia" w:date="2023-02-15T17:01:00Z"/>
                <w:lang w:val="en-US"/>
              </w:rPr>
            </w:pPr>
            <w:proofErr w:type="gramStart"/>
            <w:ins w:id="401" w:author="Nokia" w:date="2023-02-15T17:48:00Z">
              <w:r>
                <w:t>NOTE</w:t>
              </w:r>
            </w:ins>
            <w:ins w:id="402" w:author="Nokia" w:date="2023-02-15T17:49:00Z">
              <w:r>
                <w:t xml:space="preserve"> </w:t>
              </w:r>
            </w:ins>
            <w:ins w:id="403" w:author="Nokia" w:date="2023-02-15T17:48:00Z">
              <w:r>
                <w:t>:</w:t>
              </w:r>
              <w:proofErr w:type="gramEnd"/>
              <w:r>
                <w:tab/>
                <w:t>The mandatory HTTP error status codes for the GET method listed in table 5.2.6-1 of 3GPP TS 29.122 [</w:t>
              </w:r>
            </w:ins>
            <w:ins w:id="404" w:author="Nokia" w:date="2023-02-15T17:49:00Z">
              <w:r>
                <w:t>1</w:t>
              </w:r>
            </w:ins>
            <w:ins w:id="405" w:author="Nokia" w:date="2023-02-15T17:48:00Z">
              <w:r>
                <w:t>4] also apply.</w:t>
              </w:r>
            </w:ins>
          </w:p>
        </w:tc>
      </w:tr>
    </w:tbl>
    <w:p w14:paraId="25712744" w14:textId="77777777" w:rsidR="005E677A" w:rsidRPr="00533C32" w:rsidRDefault="005E677A" w:rsidP="005E677A">
      <w:pPr>
        <w:rPr>
          <w:ins w:id="406" w:author="Nokia" w:date="2023-02-15T17:01:00Z"/>
          <w:lang w:eastAsia="zh-CN"/>
        </w:rPr>
      </w:pPr>
    </w:p>
    <w:p w14:paraId="5528505F" w14:textId="77777777" w:rsidR="00177905" w:rsidRPr="00A02B7D" w:rsidRDefault="00177905" w:rsidP="0017790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E87F9D0" w14:textId="77777777" w:rsidR="007D34AF" w:rsidRPr="00533C32" w:rsidRDefault="007D34AF" w:rsidP="007D34AF">
      <w:pPr>
        <w:pStyle w:val="Heading3"/>
      </w:pPr>
      <w:bookmarkStart w:id="407" w:name="_Toc72766457"/>
      <w:bookmarkStart w:id="408" w:name="_Toc72767024"/>
      <w:bookmarkStart w:id="409" w:name="_Toc73042476"/>
      <w:bookmarkStart w:id="410" w:name="_Toc81242820"/>
      <w:bookmarkStart w:id="411" w:name="_Toc89426584"/>
      <w:bookmarkStart w:id="412" w:name="_Toc94020369"/>
      <w:bookmarkStart w:id="413" w:name="_Toc97034900"/>
      <w:bookmarkStart w:id="414" w:name="_Toc97037777"/>
      <w:r>
        <w:t>8</w:t>
      </w:r>
      <w:r w:rsidRPr="00533C32">
        <w:t>.2.</w:t>
      </w:r>
      <w:proofErr w:type="gramStart"/>
      <w:r>
        <w:t>2.Y</w:t>
      </w:r>
      <w:bookmarkStart w:id="415" w:name="_Toc20126964"/>
      <w:bookmarkStart w:id="416" w:name="_Toc27588940"/>
      <w:bookmarkStart w:id="417" w:name="_Toc36459736"/>
      <w:bookmarkStart w:id="418" w:name="_Toc45029297"/>
      <w:bookmarkStart w:id="419" w:name="_Toc56520573"/>
      <w:bookmarkStart w:id="420" w:name="_Toc90586809"/>
      <w:bookmarkStart w:id="421" w:name="_Toc106616327"/>
      <w:bookmarkStart w:id="422" w:name="_Toc122103314"/>
      <w:bookmarkStart w:id="423" w:name="_Toc122107510"/>
      <w:proofErr w:type="gramEnd"/>
      <w:r w:rsidRPr="00533C32">
        <w:tab/>
        <w:t xml:space="preserve">Resource: 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r>
        <w:t>Individual APF published API discovery query extension</w:t>
      </w:r>
    </w:p>
    <w:p w14:paraId="11874CEC" w14:textId="77777777" w:rsidR="007D34AF" w:rsidRPr="00533C32" w:rsidRDefault="007D34AF" w:rsidP="007D34AF">
      <w:pPr>
        <w:pStyle w:val="Heading4"/>
      </w:pPr>
      <w:bookmarkStart w:id="424" w:name="_Toc20126965"/>
      <w:bookmarkStart w:id="425" w:name="_Toc27588941"/>
      <w:bookmarkStart w:id="426" w:name="_Toc36459737"/>
      <w:bookmarkStart w:id="427" w:name="_Toc45029298"/>
      <w:bookmarkStart w:id="428" w:name="_Toc56520574"/>
      <w:bookmarkStart w:id="429" w:name="_Toc90586810"/>
      <w:bookmarkStart w:id="430" w:name="_Toc106616328"/>
      <w:bookmarkStart w:id="431" w:name="_Toc122103315"/>
      <w:bookmarkStart w:id="432" w:name="_Toc122107511"/>
      <w:r>
        <w:t>8</w:t>
      </w:r>
      <w:r w:rsidRPr="00533C32">
        <w:t>.2.</w:t>
      </w:r>
      <w:proofErr w:type="gramStart"/>
      <w:r>
        <w:t>2.Y</w:t>
      </w:r>
      <w:r w:rsidRPr="00533C32">
        <w:t>.</w:t>
      </w:r>
      <w:proofErr w:type="gramEnd"/>
      <w:r w:rsidRPr="00533C32">
        <w:t>1</w:t>
      </w:r>
      <w:r w:rsidRPr="00533C32">
        <w:tab/>
        <w:t>Description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14:paraId="0E9EC198" w14:textId="77777777" w:rsidR="007D34AF" w:rsidRPr="00533C32" w:rsidRDefault="007D34AF" w:rsidP="007D34AF">
      <w:pPr>
        <w:rPr>
          <w:lang w:eastAsia="zh-CN"/>
        </w:rPr>
      </w:pPr>
      <w:r w:rsidRPr="00533C32">
        <w:t xml:space="preserve">This resource is used to represent </w:t>
      </w:r>
      <w:r>
        <w:t xml:space="preserve">an </w:t>
      </w:r>
      <w:r w:rsidRPr="00533C32">
        <w:t xml:space="preserve">individual </w:t>
      </w:r>
      <w:r>
        <w:t>APF</w:t>
      </w:r>
      <w:r w:rsidRPr="00533C32">
        <w:t xml:space="preserve"> </w:t>
      </w:r>
      <w:r>
        <w:t>published discovery query extension in CCF</w:t>
      </w:r>
      <w:r w:rsidRPr="00533C32">
        <w:t>.</w:t>
      </w:r>
    </w:p>
    <w:p w14:paraId="7B759F1C" w14:textId="77777777" w:rsidR="007D34AF" w:rsidRPr="00533C32" w:rsidRDefault="007D34AF" w:rsidP="007D34AF">
      <w:pPr>
        <w:rPr>
          <w:lang w:eastAsia="zh-CN"/>
        </w:rPr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14:paraId="6A65EC88" w14:textId="77777777" w:rsidR="007D34AF" w:rsidRPr="00533C32" w:rsidRDefault="007D34AF" w:rsidP="007D34AF">
      <w:pPr>
        <w:pStyle w:val="Heading4"/>
      </w:pPr>
      <w:bookmarkStart w:id="433" w:name="_Toc20126966"/>
      <w:bookmarkStart w:id="434" w:name="_Toc27588942"/>
      <w:bookmarkStart w:id="435" w:name="_Toc36459738"/>
      <w:bookmarkStart w:id="436" w:name="_Toc45029299"/>
      <w:bookmarkStart w:id="437" w:name="_Toc56520575"/>
      <w:bookmarkStart w:id="438" w:name="_Toc90586811"/>
      <w:bookmarkStart w:id="439" w:name="_Toc106616329"/>
      <w:bookmarkStart w:id="440" w:name="_Toc122103316"/>
      <w:bookmarkStart w:id="441" w:name="_Toc122107512"/>
      <w:r>
        <w:t>8</w:t>
      </w:r>
      <w:r w:rsidRPr="00533C32">
        <w:t>.2.</w:t>
      </w:r>
      <w:proofErr w:type="gramStart"/>
      <w:r>
        <w:t>2</w:t>
      </w:r>
      <w:r w:rsidRPr="00533C32">
        <w:t>.</w:t>
      </w:r>
      <w:r>
        <w:t>Y.</w:t>
      </w:r>
      <w:proofErr w:type="gramEnd"/>
      <w:r>
        <w:t>2</w:t>
      </w:r>
      <w:r w:rsidRPr="00533C32">
        <w:tab/>
        <w:t>Resource Definition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14:paraId="633004E1" w14:textId="77777777" w:rsidR="007D34AF" w:rsidRPr="004C7700" w:rsidRDefault="007D34AF" w:rsidP="007D34AF">
      <w:pPr>
        <w:rPr>
          <w:b/>
        </w:rPr>
      </w:pPr>
      <w:r w:rsidRPr="00533C32">
        <w:t xml:space="preserve">Resource URI: </w:t>
      </w:r>
      <w:r>
        <w:rPr>
          <w:b/>
        </w:rPr>
        <w:t>{apiRoot}/published-apis/&lt;apiVersion&gt;/{apfId}/query-extensions/{</w:t>
      </w:r>
      <w:r w:rsidRPr="004C7700">
        <w:rPr>
          <w:b/>
        </w:rPr>
        <w:t>extensionId}</w:t>
      </w:r>
    </w:p>
    <w:p w14:paraId="44382605" w14:textId="77777777" w:rsidR="007D34AF" w:rsidRPr="00533C32" w:rsidRDefault="007D34AF" w:rsidP="007D34AF">
      <w:pPr>
        <w:rPr>
          <w:rFonts w:ascii="Arial" w:hAnsi="Arial" w:cs="Arial"/>
        </w:rPr>
      </w:pPr>
      <w:bookmarkStart w:id="442" w:name="_MCCTEMPBM_CRPT22160082___7"/>
      <w:r w:rsidRPr="00533C32">
        <w:t>This resource shall support the resource URI variables defined in 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Y.2</w:t>
      </w:r>
      <w:r w:rsidRPr="00533C32">
        <w:t>-1</w:t>
      </w:r>
      <w:r w:rsidRPr="00533C32">
        <w:rPr>
          <w:rFonts w:ascii="Arial" w:hAnsi="Arial" w:cs="Arial"/>
        </w:rPr>
        <w:t>.</w:t>
      </w:r>
    </w:p>
    <w:bookmarkEnd w:id="442"/>
    <w:p w14:paraId="39177871" w14:textId="77777777" w:rsidR="007D34AF" w:rsidRPr="00533C32" w:rsidRDefault="007D34AF" w:rsidP="007D34AF">
      <w:pPr>
        <w:pStyle w:val="TH"/>
      </w:pPr>
      <w:r w:rsidRPr="00533C32">
        <w:t>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Y.2</w:t>
      </w:r>
      <w:r w:rsidRPr="00533C32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C3F61" w:rsidRPr="009C5B90" w14:paraId="01AB9FBF" w14:textId="77777777" w:rsidTr="006251C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744CBC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B09F4B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AC3F61" w:rsidRPr="009C5B90" w14:paraId="6D7F9F03" w14:textId="77777777" w:rsidTr="006251C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0F981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D0D6A7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See clause</w:t>
            </w:r>
            <w:r w:rsidRPr="009C5B90">
              <w:rPr>
                <w:lang w:val="en-US" w:eastAsia="zh-CN"/>
              </w:rPr>
              <w:t> </w:t>
            </w:r>
            <w:r>
              <w:rPr>
                <w:lang w:val="en-US" w:eastAsia="zh-CN"/>
              </w:rPr>
              <w:t>7.5</w:t>
            </w:r>
          </w:p>
        </w:tc>
      </w:tr>
      <w:tr w:rsidR="00AC3F61" w:rsidRPr="009C5B90" w14:paraId="5EDF18EE" w14:textId="77777777" w:rsidTr="006251C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1EBA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proofErr w:type="spellStart"/>
            <w:r>
              <w:t>apfId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7C81E3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Identifies the API publishing function; for CAPIF interconnection case, this string also identifies the CCF which is publishing the service API.</w:t>
            </w:r>
          </w:p>
        </w:tc>
      </w:tr>
      <w:tr w:rsidR="00AC3F61" w:rsidRPr="009C5B90" w14:paraId="511D5EDE" w14:textId="77777777" w:rsidTr="006251C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64265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extensionId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DF0D7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9C5B90">
              <w:rPr>
                <w:lang w:val="en-US"/>
              </w:rPr>
              <w:t>dentifies an individual</w:t>
            </w:r>
            <w:r>
              <w:rPr>
                <w:lang w:val="en-US"/>
              </w:rPr>
              <w:t xml:space="preserve"> service API definition extension for which </w:t>
            </w:r>
            <w:r>
              <w:t>APF</w:t>
            </w:r>
            <w:r w:rsidRPr="00533C32">
              <w:t xml:space="preserve"> </w:t>
            </w:r>
            <w:r>
              <w:t xml:space="preserve">published API discovery query extension parameters were registered. The format of the identifier is defined in clause </w:t>
            </w:r>
            <w:r w:rsidRPr="00DD0BE5">
              <w:t>5.2.x</w:t>
            </w:r>
            <w:r>
              <w:t>).</w:t>
            </w:r>
          </w:p>
        </w:tc>
      </w:tr>
    </w:tbl>
    <w:p w14:paraId="1E0E15F8" w14:textId="77777777" w:rsidR="007D34AF" w:rsidRPr="00533C32" w:rsidRDefault="007D34AF" w:rsidP="007D34AF"/>
    <w:p w14:paraId="1D6D7CEC" w14:textId="77777777" w:rsidR="007D34AF" w:rsidRPr="00533C32" w:rsidRDefault="007D34AF" w:rsidP="007D34AF">
      <w:pPr>
        <w:pStyle w:val="Heading4"/>
      </w:pPr>
      <w:bookmarkStart w:id="443" w:name="_Toc20126967"/>
      <w:bookmarkStart w:id="444" w:name="_Toc27588943"/>
      <w:bookmarkStart w:id="445" w:name="_Toc36459739"/>
      <w:bookmarkStart w:id="446" w:name="_Toc45029300"/>
      <w:bookmarkStart w:id="447" w:name="_Toc56520576"/>
      <w:bookmarkStart w:id="448" w:name="_Toc90586812"/>
      <w:bookmarkStart w:id="449" w:name="_Toc106616330"/>
      <w:bookmarkStart w:id="450" w:name="_Toc122103317"/>
      <w:bookmarkStart w:id="451" w:name="_Toc122107513"/>
      <w:r>
        <w:t>8</w:t>
      </w:r>
      <w:r w:rsidRPr="00533C32">
        <w:t>.2.</w:t>
      </w:r>
      <w:proofErr w:type="gramStart"/>
      <w:r>
        <w:t>2</w:t>
      </w:r>
      <w:r w:rsidRPr="00533C32">
        <w:t>.</w:t>
      </w:r>
      <w:r>
        <w:t>Y</w:t>
      </w:r>
      <w:r w:rsidRPr="00533C32">
        <w:t>.</w:t>
      </w:r>
      <w:proofErr w:type="gramEnd"/>
      <w:r w:rsidRPr="00533C32">
        <w:t>3</w:t>
      </w:r>
      <w:r w:rsidRPr="00533C32">
        <w:tab/>
        <w:t>Resource Standard Methods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0C5E3B8F" w14:textId="77777777" w:rsidR="007D34AF" w:rsidRPr="00533C32" w:rsidRDefault="007D34AF" w:rsidP="007D34AF">
      <w:pPr>
        <w:pStyle w:val="Heading5"/>
      </w:pPr>
      <w:bookmarkStart w:id="452" w:name="_Toc20126968"/>
      <w:bookmarkStart w:id="453" w:name="_Toc27588944"/>
      <w:bookmarkStart w:id="454" w:name="_Toc36459740"/>
      <w:bookmarkStart w:id="455" w:name="_Toc45029301"/>
      <w:bookmarkStart w:id="456" w:name="_Toc56520577"/>
      <w:bookmarkStart w:id="457" w:name="_Toc90586813"/>
      <w:bookmarkStart w:id="458" w:name="_Toc106616331"/>
      <w:bookmarkStart w:id="459" w:name="_Toc122103318"/>
      <w:bookmarkStart w:id="460" w:name="_Toc122107514"/>
      <w:r>
        <w:t>8</w:t>
      </w:r>
      <w:r w:rsidRPr="00533C32">
        <w:t>.2.</w:t>
      </w:r>
      <w:proofErr w:type="gramStart"/>
      <w:r>
        <w:t>2</w:t>
      </w:r>
      <w:r w:rsidRPr="00533C32">
        <w:t>.</w:t>
      </w:r>
      <w:r>
        <w:t>Y</w:t>
      </w:r>
      <w:r w:rsidRPr="00533C32">
        <w:t>.</w:t>
      </w:r>
      <w:proofErr w:type="gramEnd"/>
      <w:r w:rsidRPr="00533C32">
        <w:t>3</w:t>
      </w:r>
      <w:r>
        <w:t>.</w:t>
      </w:r>
      <w:r w:rsidRPr="00533C32">
        <w:t>1</w:t>
      </w:r>
      <w:r w:rsidRPr="00533C32">
        <w:tab/>
        <w:t>PUT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161F9DEA" w14:textId="77777777" w:rsidR="007D34AF" w:rsidRPr="00533C32" w:rsidRDefault="007D34AF" w:rsidP="007D34AF">
      <w:r w:rsidRPr="00533C32">
        <w:t>This method shall support the URI query parameters specified in 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</w:t>
      </w:r>
      <w:r w:rsidRPr="00533C32">
        <w:t>1-1.</w:t>
      </w:r>
    </w:p>
    <w:p w14:paraId="55F9DFFD" w14:textId="77777777" w:rsidR="007D34AF" w:rsidRPr="00533C32" w:rsidRDefault="007D34AF" w:rsidP="007D34AF">
      <w:pPr>
        <w:pStyle w:val="TH"/>
      </w:pPr>
      <w:r w:rsidRPr="00533C32">
        <w:lastRenderedPageBreak/>
        <w:t>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</w:t>
      </w:r>
      <w:r w:rsidRPr="00533C32">
        <w:t>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C3F61" w:rsidRPr="009C5B90" w14:paraId="78744760" w14:textId="77777777" w:rsidTr="00625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2DFC6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F9A3A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C811C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1C113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78CEB1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AC3F61" w:rsidRPr="009C5B90" w14:paraId="6E723EC4" w14:textId="77777777" w:rsidTr="00625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72497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35779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93A7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02737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D2FA3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</w:tr>
    </w:tbl>
    <w:p w14:paraId="184729C0" w14:textId="77777777" w:rsidR="007D34AF" w:rsidRPr="00533C32" w:rsidRDefault="007D34AF" w:rsidP="007D34AF"/>
    <w:p w14:paraId="7D1965DD" w14:textId="77777777" w:rsidR="007D34AF" w:rsidRPr="00533C32" w:rsidRDefault="007D34AF" w:rsidP="007D34AF">
      <w:r w:rsidRPr="00533C32">
        <w:t>This method shall support the request data structures specified in 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</w:t>
      </w:r>
      <w:r w:rsidRPr="00533C32">
        <w:t>1-2 and the response data structures, and response codes specified in 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</w:t>
      </w:r>
      <w:r w:rsidRPr="00533C32">
        <w:t>1-3.</w:t>
      </w:r>
    </w:p>
    <w:p w14:paraId="5265DB8D" w14:textId="77777777" w:rsidR="007D34AF" w:rsidRPr="00533C32" w:rsidRDefault="007D34AF" w:rsidP="007D34AF">
      <w:pPr>
        <w:pStyle w:val="TH"/>
      </w:pPr>
      <w:r w:rsidRPr="00533C32">
        <w:t>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</w:t>
      </w:r>
      <w:r w:rsidRPr="00533C32">
        <w:t>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C3F61" w:rsidRPr="009C5B90" w14:paraId="482E6BC5" w14:textId="77777777" w:rsidTr="006251C9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48B43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F576A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961AF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357128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AC3F61" w:rsidRPr="009C5B90" w14:paraId="6812F3DB" w14:textId="77777777" w:rsidTr="006251C9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7B465" w14:textId="77777777" w:rsidR="007D34AF" w:rsidRDefault="007D34AF" w:rsidP="006251C9">
            <w:pPr>
              <w:pStyle w:val="TAL"/>
            </w:pPr>
            <w:proofErr w:type="spellStart"/>
            <w:r>
              <w:t>QueryExtParameterDefinition</w:t>
            </w:r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06626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A961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DC588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API discovery query extension </w:t>
            </w:r>
            <w:r w:rsidRPr="009C5B90">
              <w:rPr>
                <w:lang w:val="en-US"/>
              </w:rPr>
              <w:t>registration that is to be created</w:t>
            </w:r>
            <w:r>
              <w:rPr>
                <w:lang w:val="en-US"/>
              </w:rPr>
              <w:t xml:space="preserve"> or updated.</w:t>
            </w:r>
          </w:p>
        </w:tc>
      </w:tr>
    </w:tbl>
    <w:p w14:paraId="4A8F584B" w14:textId="77777777" w:rsidR="007D34AF" w:rsidRPr="00533C32" w:rsidRDefault="007D34AF" w:rsidP="007D34AF"/>
    <w:p w14:paraId="783B1D18" w14:textId="77777777" w:rsidR="007D34AF" w:rsidRPr="00533C32" w:rsidRDefault="007D34AF" w:rsidP="007D34AF">
      <w:pPr>
        <w:pStyle w:val="TH"/>
      </w:pPr>
      <w:r w:rsidRPr="00533C32">
        <w:t>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</w:t>
      </w:r>
      <w:r w:rsidRPr="00533C32">
        <w:t>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38"/>
        <w:gridCol w:w="286"/>
        <w:gridCol w:w="1068"/>
        <w:gridCol w:w="1319"/>
        <w:gridCol w:w="4122"/>
      </w:tblGrid>
      <w:tr w:rsidR="00AC3F61" w:rsidRPr="009C5B90" w14:paraId="5B5EE46F" w14:textId="77777777" w:rsidTr="006251C9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8187C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FFCC7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12CD2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1358D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8104414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095A6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AC3F61" w:rsidRPr="009C5B90" w14:paraId="7DAF3331" w14:textId="77777777" w:rsidTr="006251C9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06D9D" w14:textId="77777777" w:rsidR="007D34AF" w:rsidDel="00934503" w:rsidRDefault="007D34AF" w:rsidP="006251C9">
            <w:pPr>
              <w:pStyle w:val="TAL"/>
            </w:pPr>
            <w:proofErr w:type="spellStart"/>
            <w:r>
              <w:t>QueryExtParameterDefinition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9CC3E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D46CF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23656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</w:t>
            </w:r>
            <w:r>
              <w:rPr>
                <w:lang w:val="en-US"/>
              </w:rPr>
              <w:t>0</w:t>
            </w:r>
            <w:r w:rsidRPr="009C5B90">
              <w:rPr>
                <w:lang w:val="en-US"/>
              </w:rPr>
              <w:t xml:space="preserve"> </w:t>
            </w:r>
            <w:r>
              <w:rPr>
                <w:lang w:val="en-US"/>
              </w:rPr>
              <w:t>OK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5B517E" w14:textId="78B37770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</w:t>
            </w:r>
            <w:r>
              <w:rPr>
                <w:lang w:val="en-US"/>
              </w:rPr>
              <w:t>ful update</w:t>
            </w:r>
            <w:r w:rsidRPr="009C5B90">
              <w:rPr>
                <w:lang w:val="en-US"/>
              </w:rPr>
              <w:t xml:space="preserve">, </w:t>
            </w:r>
            <w:r w:rsidR="00C81869">
              <w:rPr>
                <w:lang w:val="en-US"/>
              </w:rPr>
              <w:t>this code shall be returned when the</w:t>
            </w:r>
            <w:r w:rsidRPr="009C5B90">
              <w:rPr>
                <w:lang w:val="en-US"/>
              </w:rPr>
              <w:t xml:space="preserve"> representation of the created Individual </w:t>
            </w:r>
            <w:proofErr w:type="spellStart"/>
            <w:r>
              <w:t>ExtQueryParameterDefinition</w:t>
            </w:r>
            <w:proofErr w:type="spellEnd"/>
            <w:r w:rsidRPr="009C5B90">
              <w:rPr>
                <w:lang w:val="en-US"/>
              </w:rPr>
              <w:t xml:space="preserve"> resource returned</w:t>
            </w:r>
            <w:r w:rsidR="00C81869">
              <w:rPr>
                <w:lang w:val="en-US"/>
              </w:rPr>
              <w:t xml:space="preserve"> in the response body</w:t>
            </w:r>
            <w:r w:rsidRPr="009C5B90">
              <w:rPr>
                <w:lang w:val="en-US"/>
              </w:rPr>
              <w:t>.</w:t>
            </w:r>
          </w:p>
        </w:tc>
      </w:tr>
      <w:tr w:rsidR="00AC3F61" w:rsidRPr="009C5B90" w14:paraId="3E9F1CF9" w14:textId="77777777" w:rsidTr="006251C9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439F5C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proofErr w:type="spellStart"/>
            <w:r>
              <w:t>QueryExtParameterDefinition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455121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464E7C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3DA950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201 Created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9539BA" w14:textId="10AD6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</w:t>
            </w:r>
            <w:r>
              <w:rPr>
                <w:lang w:val="en-US"/>
              </w:rPr>
              <w:t>ful creation</w:t>
            </w:r>
            <w:r w:rsidRPr="009C5B90">
              <w:rPr>
                <w:lang w:val="en-US"/>
              </w:rPr>
              <w:t xml:space="preserve">, a response body containing </w:t>
            </w:r>
            <w:r w:rsidR="00C81869">
              <w:rPr>
                <w:lang w:val="en-US"/>
              </w:rPr>
              <w:t>the</w:t>
            </w:r>
            <w:r w:rsidRPr="009C5B90">
              <w:rPr>
                <w:lang w:val="en-US"/>
              </w:rPr>
              <w:t xml:space="preserve"> representation of the created Individual </w:t>
            </w:r>
            <w:proofErr w:type="spellStart"/>
            <w:r>
              <w:t>ExtQueryParameterDefinition</w:t>
            </w:r>
            <w:proofErr w:type="spellEnd"/>
            <w:r w:rsidRPr="009C5B90">
              <w:rPr>
                <w:lang w:val="en-US"/>
              </w:rPr>
              <w:t xml:space="preserve"> resource shall be returned.</w:t>
            </w:r>
          </w:p>
        </w:tc>
      </w:tr>
      <w:tr w:rsidR="00AC3F61" w:rsidRPr="009C5B90" w14:paraId="63EA4FC0" w14:textId="77777777" w:rsidTr="006251C9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99216A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A3C93B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6BC197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EE7993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204 No Content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BACD54" w14:textId="08E62FD0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</w:t>
            </w:r>
            <w:r>
              <w:rPr>
                <w:lang w:val="en-US"/>
              </w:rPr>
              <w:t>ful update</w:t>
            </w:r>
            <w:r w:rsidR="00C81869">
              <w:rPr>
                <w:lang w:val="en-US"/>
              </w:rPr>
              <w:t xml:space="preserve"> this code shall be returned when</w:t>
            </w:r>
            <w:r w:rsidRPr="009C5B90">
              <w:rPr>
                <w:lang w:val="en-US"/>
              </w:rPr>
              <w:t xml:space="preserve"> an empty response body </w:t>
            </w:r>
            <w:r w:rsidR="00C81869">
              <w:rPr>
                <w:lang w:val="en-US"/>
              </w:rPr>
              <w:t xml:space="preserve">is </w:t>
            </w:r>
            <w:r w:rsidRPr="009C5B90">
              <w:rPr>
                <w:lang w:val="en-US"/>
              </w:rPr>
              <w:t>returned.</w:t>
            </w:r>
          </w:p>
        </w:tc>
      </w:tr>
      <w:tr w:rsidR="00AC3F61" w:rsidRPr="009C5B90" w14:paraId="1AC71357" w14:textId="77777777" w:rsidTr="006251C9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95090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492AF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C0C67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4BA89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307 Temporary Redirect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501FF" w14:textId="77777777" w:rsidR="007D34AF" w:rsidRDefault="007D34AF" w:rsidP="006251C9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081A6084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AC3F61" w:rsidRPr="009C5B90" w14:paraId="4395EB1A" w14:textId="77777777" w:rsidTr="006251C9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80494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347BE7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23A77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9B023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308 Permanent Redirect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6FE70" w14:textId="77777777" w:rsidR="007D34AF" w:rsidRDefault="007D34AF" w:rsidP="006251C9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394BF2B8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AC3F61" w:rsidRPr="009C5B90" w14:paraId="14507974" w14:textId="77777777" w:rsidTr="006251C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B0B01" w14:textId="77777777" w:rsidR="007D34AF" w:rsidRPr="009C5B90" w:rsidRDefault="007D34AF" w:rsidP="006251C9">
            <w:pPr>
              <w:pStyle w:val="TAN"/>
              <w:rPr>
                <w:lang w:val="en-US"/>
              </w:rPr>
            </w:pPr>
            <w:proofErr w:type="gramStart"/>
            <w:r>
              <w:t>NOTE :</w:t>
            </w:r>
            <w:proofErr w:type="gramEnd"/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73ADE018" w14:textId="77777777" w:rsidR="007D34AF" w:rsidRPr="00533C32" w:rsidRDefault="007D34AF" w:rsidP="007D34AF"/>
    <w:p w14:paraId="707AE955" w14:textId="77777777" w:rsidR="007D34AF" w:rsidRPr="00533C32" w:rsidRDefault="007D34AF" w:rsidP="007D34AF">
      <w:pPr>
        <w:pStyle w:val="Heading5"/>
      </w:pPr>
      <w:bookmarkStart w:id="461" w:name="_Toc20126969"/>
      <w:bookmarkStart w:id="462" w:name="_Toc27588945"/>
      <w:bookmarkStart w:id="463" w:name="_Toc36459741"/>
      <w:bookmarkStart w:id="464" w:name="_Toc45029302"/>
      <w:bookmarkStart w:id="465" w:name="_Toc56520578"/>
      <w:bookmarkStart w:id="466" w:name="_Toc90586814"/>
      <w:bookmarkStart w:id="467" w:name="_Toc106616332"/>
      <w:bookmarkStart w:id="468" w:name="_Toc122103319"/>
      <w:bookmarkStart w:id="469" w:name="_Toc122107515"/>
      <w:r>
        <w:t>8</w:t>
      </w:r>
      <w:r w:rsidRPr="00533C32">
        <w:t>.2.</w:t>
      </w:r>
      <w:proofErr w:type="gramStart"/>
      <w:r>
        <w:t>2</w:t>
      </w:r>
      <w:r w:rsidRPr="00533C32">
        <w:t>.</w:t>
      </w:r>
      <w:r>
        <w:t>Y</w:t>
      </w:r>
      <w:r w:rsidRPr="00533C32">
        <w:t>.</w:t>
      </w:r>
      <w:proofErr w:type="gramEnd"/>
      <w:r w:rsidRPr="00533C32">
        <w:t>3</w:t>
      </w:r>
      <w:r>
        <w:t>.2</w:t>
      </w:r>
      <w:r w:rsidRPr="00533C32">
        <w:tab/>
        <w:t>DELETE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36566262" w14:textId="77777777" w:rsidR="007D34AF" w:rsidRPr="00533C32" w:rsidRDefault="007D34AF" w:rsidP="007D34AF">
      <w:r w:rsidRPr="00533C32">
        <w:t xml:space="preserve">This method shall support the URI query parameters specified in table 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.2</w:t>
      </w:r>
      <w:r w:rsidRPr="00533C32">
        <w:t>-1.</w:t>
      </w:r>
    </w:p>
    <w:p w14:paraId="2B0910DC" w14:textId="77777777" w:rsidR="007D34AF" w:rsidRPr="00533C32" w:rsidRDefault="007D34AF" w:rsidP="007D34AF">
      <w:pPr>
        <w:pStyle w:val="TH"/>
      </w:pPr>
      <w:r w:rsidRPr="00533C32">
        <w:t>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.2</w:t>
      </w:r>
      <w:r w:rsidRPr="00533C32"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C3F61" w:rsidRPr="009C5B90" w14:paraId="415690AD" w14:textId="77777777" w:rsidTr="00625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897CC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438B7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08286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C1171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95EFD3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AC3F61" w:rsidRPr="009C5B90" w14:paraId="531D1E8C" w14:textId="77777777" w:rsidTr="00625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06FBF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BC8A2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CA4F4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0DDAA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47F01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</w:tr>
    </w:tbl>
    <w:p w14:paraId="25B21331" w14:textId="77777777" w:rsidR="007D34AF" w:rsidRPr="00533C32" w:rsidRDefault="007D34AF" w:rsidP="007D34AF"/>
    <w:p w14:paraId="3B97127F" w14:textId="77777777" w:rsidR="007D34AF" w:rsidRPr="00533C32" w:rsidRDefault="007D34AF" w:rsidP="007D34AF">
      <w:r w:rsidRPr="00533C32">
        <w:t xml:space="preserve">This method shall support the request data structures specified in table 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.2</w:t>
      </w:r>
      <w:r w:rsidRPr="00533C32">
        <w:t xml:space="preserve">-2 and the response data structures, and response codes specified in table 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.2</w:t>
      </w:r>
      <w:r w:rsidRPr="00533C32">
        <w:t>-3.</w:t>
      </w:r>
    </w:p>
    <w:p w14:paraId="2DAD67DB" w14:textId="77777777" w:rsidR="007D34AF" w:rsidRPr="00533C32" w:rsidRDefault="007D34AF" w:rsidP="007D34AF">
      <w:pPr>
        <w:pStyle w:val="TH"/>
      </w:pPr>
      <w:r w:rsidRPr="00533C32">
        <w:t>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.2</w:t>
      </w:r>
      <w:r w:rsidRPr="00533C32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C3F61" w:rsidRPr="009C5B90" w14:paraId="75B700BA" w14:textId="77777777" w:rsidTr="006251C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60E9A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B262C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46C7B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128652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AC3F61" w:rsidRPr="009C5B90" w14:paraId="002DEC59" w14:textId="77777777" w:rsidTr="006251C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97576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C0716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89AF4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D52D0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</w:tr>
    </w:tbl>
    <w:p w14:paraId="59D29C8D" w14:textId="77777777" w:rsidR="007D34AF" w:rsidRPr="00533C32" w:rsidRDefault="007D34AF" w:rsidP="007D34AF"/>
    <w:p w14:paraId="7FCCB7D8" w14:textId="77777777" w:rsidR="007D34AF" w:rsidRPr="00533C32" w:rsidRDefault="007D34AF" w:rsidP="007D34AF">
      <w:pPr>
        <w:pStyle w:val="TH"/>
      </w:pPr>
      <w:r w:rsidRPr="00533C32">
        <w:lastRenderedPageBreak/>
        <w:t>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.2</w:t>
      </w:r>
      <w:r w:rsidRPr="00533C32"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C3F61" w:rsidRPr="009C5B90" w14:paraId="66A5CA71" w14:textId="77777777" w:rsidTr="00625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5C583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73018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CEC27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C4911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63BBF427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27A59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AC3F61" w:rsidRPr="009C5B90" w14:paraId="5844C2CD" w14:textId="77777777" w:rsidTr="00625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1E2B6B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46BFC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F5A4A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17CE7C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59196D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</w:t>
            </w:r>
            <w:r>
              <w:rPr>
                <w:lang w:val="en-US"/>
              </w:rPr>
              <w:t>ful deletion</w:t>
            </w:r>
            <w:r w:rsidRPr="009C5B90">
              <w:rPr>
                <w:lang w:val="en-US"/>
              </w:rPr>
              <w:t>, an empty response body shall be returned.</w:t>
            </w:r>
          </w:p>
        </w:tc>
      </w:tr>
      <w:tr w:rsidR="00AC3F61" w:rsidRPr="009C5B90" w14:paraId="55313116" w14:textId="77777777" w:rsidTr="00625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C51AC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5F62C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1D9CA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CF21F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18400" w14:textId="77777777" w:rsidR="007D34AF" w:rsidRDefault="007D34AF" w:rsidP="006251C9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74D1CDB0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AC3F61" w:rsidRPr="009C5B90" w14:paraId="52392484" w14:textId="77777777" w:rsidTr="00625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311E6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29865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D2D7D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6E33D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851EE" w14:textId="77777777" w:rsidR="007D34AF" w:rsidRDefault="007D34AF" w:rsidP="006251C9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720C0F32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AC3F61" w:rsidRPr="009C5B90" w14:paraId="4DAC57E5" w14:textId="77777777" w:rsidTr="006251C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CE5C8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proofErr w:type="gramStart"/>
            <w:r>
              <w:t>NOTE :</w:t>
            </w:r>
            <w:proofErr w:type="gramEnd"/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55405FAE" w14:textId="77777777" w:rsidR="007D34AF" w:rsidRPr="00533C32" w:rsidRDefault="007D34AF" w:rsidP="007D34AF"/>
    <w:p w14:paraId="21A37D2A" w14:textId="77777777" w:rsidR="007D34AF" w:rsidRPr="00533C32" w:rsidRDefault="007D34AF" w:rsidP="007D34AF">
      <w:pPr>
        <w:pStyle w:val="Heading5"/>
      </w:pPr>
      <w:bookmarkStart w:id="470" w:name="_Toc20126970"/>
      <w:bookmarkStart w:id="471" w:name="_Toc27588946"/>
      <w:bookmarkStart w:id="472" w:name="_Toc36459742"/>
      <w:bookmarkStart w:id="473" w:name="_Toc45029303"/>
      <w:bookmarkStart w:id="474" w:name="_Toc56520579"/>
      <w:bookmarkStart w:id="475" w:name="_Toc90586815"/>
      <w:bookmarkStart w:id="476" w:name="_Toc106616333"/>
      <w:bookmarkStart w:id="477" w:name="_Toc122103320"/>
      <w:bookmarkStart w:id="478" w:name="_Toc122107516"/>
      <w:r>
        <w:t>8</w:t>
      </w:r>
      <w:r w:rsidRPr="00533C32">
        <w:t>.2.</w:t>
      </w:r>
      <w:proofErr w:type="gramStart"/>
      <w:r>
        <w:t>2</w:t>
      </w:r>
      <w:r w:rsidRPr="00533C32">
        <w:t>.</w:t>
      </w:r>
      <w:r>
        <w:t>Y</w:t>
      </w:r>
      <w:r w:rsidRPr="00533C32">
        <w:t>.</w:t>
      </w:r>
      <w:proofErr w:type="gramEnd"/>
      <w:r w:rsidRPr="00533C32">
        <w:t>3</w:t>
      </w:r>
      <w:r>
        <w:t>.3</w:t>
      </w:r>
      <w:r w:rsidRPr="00533C32">
        <w:tab/>
        <w:t>GET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14:paraId="18057DC4" w14:textId="77777777" w:rsidR="007D34AF" w:rsidRPr="00533C32" w:rsidRDefault="007D34AF" w:rsidP="007D34AF">
      <w:r w:rsidRPr="00533C32">
        <w:t xml:space="preserve">This method shall support the URI query parameters specified in table 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.3</w:t>
      </w:r>
      <w:r w:rsidRPr="00533C32">
        <w:t>-1.</w:t>
      </w:r>
    </w:p>
    <w:p w14:paraId="25B682F3" w14:textId="77777777" w:rsidR="007D34AF" w:rsidRPr="00533C32" w:rsidRDefault="007D34AF" w:rsidP="007D34AF">
      <w:pPr>
        <w:pStyle w:val="TH"/>
      </w:pPr>
      <w:r w:rsidRPr="00533C32">
        <w:t>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.3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8"/>
        <w:gridCol w:w="343"/>
        <w:gridCol w:w="1068"/>
        <w:gridCol w:w="4942"/>
      </w:tblGrid>
      <w:tr w:rsidR="00AC3F61" w:rsidRPr="009C5B90" w14:paraId="428A27F6" w14:textId="77777777" w:rsidTr="006251C9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A6756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B3DE3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1F9AA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3E48B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239703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AC3F61" w:rsidRPr="009C5B90" w14:paraId="009A5230" w14:textId="77777777" w:rsidTr="006251C9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6A2A" w14:textId="77777777" w:rsidR="007D34AF" w:rsidRPr="009C5B90" w:rsidRDefault="007D34AF" w:rsidP="006251C9">
            <w:pPr>
              <w:pStyle w:val="TAL"/>
              <w:rPr>
                <w:lang w:val="en-US" w:eastAsia="zh-CN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3B901" w14:textId="77777777" w:rsidR="007D34AF" w:rsidRPr="009C5B90" w:rsidRDefault="007D34AF" w:rsidP="006251C9">
            <w:pPr>
              <w:pStyle w:val="TAL"/>
              <w:rPr>
                <w:lang w:val="en-US" w:eastAsia="zh-CN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D3CD8" w14:textId="77777777" w:rsidR="007D34AF" w:rsidRPr="009C5B90" w:rsidRDefault="007D34AF" w:rsidP="006251C9">
            <w:pPr>
              <w:pStyle w:val="TAC"/>
              <w:rPr>
                <w:lang w:val="en-US"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4105F" w14:textId="77777777" w:rsidR="007D34AF" w:rsidRPr="009C5B90" w:rsidRDefault="007D34AF" w:rsidP="006251C9">
            <w:pPr>
              <w:pStyle w:val="TAL"/>
              <w:rPr>
                <w:lang w:val="en-US" w:eastAsia="zh-C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4E78C" w14:textId="77777777" w:rsidR="007D34AF" w:rsidRPr="009C5B90" w:rsidRDefault="007D34AF" w:rsidP="006251C9">
            <w:pPr>
              <w:pStyle w:val="TAL"/>
              <w:rPr>
                <w:lang w:val="en-US" w:eastAsia="zh-CN"/>
              </w:rPr>
            </w:pPr>
          </w:p>
        </w:tc>
      </w:tr>
    </w:tbl>
    <w:p w14:paraId="158A79CB" w14:textId="77777777" w:rsidR="007D34AF" w:rsidRPr="00533C32" w:rsidRDefault="007D34AF" w:rsidP="007D34AF"/>
    <w:p w14:paraId="7C6F0E99" w14:textId="77777777" w:rsidR="007D34AF" w:rsidRPr="00533C32" w:rsidRDefault="007D34AF" w:rsidP="007D34AF">
      <w:r w:rsidRPr="00533C32">
        <w:t xml:space="preserve">This method shall support the request data structures specified in table 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.3</w:t>
      </w:r>
      <w:r w:rsidRPr="00533C32">
        <w:t xml:space="preserve">-2 and the response data structures, and response codes specified in table 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.3</w:t>
      </w:r>
      <w:r w:rsidRPr="00533C32">
        <w:t>-3.</w:t>
      </w:r>
    </w:p>
    <w:p w14:paraId="4B900A14" w14:textId="77777777" w:rsidR="007D34AF" w:rsidRPr="00533C32" w:rsidRDefault="007D34AF" w:rsidP="007D34AF">
      <w:pPr>
        <w:pStyle w:val="TH"/>
      </w:pPr>
      <w:r w:rsidRPr="00533C32">
        <w:t>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.3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C3F61" w:rsidRPr="009C5B90" w14:paraId="58A5DCBA" w14:textId="77777777" w:rsidTr="006251C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F7CE6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78960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E1199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25FFD0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AC3F61" w:rsidRPr="009C5B90" w14:paraId="325AAB04" w14:textId="77777777" w:rsidTr="006251C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8110D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30088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82EF4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E46C4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</w:p>
        </w:tc>
      </w:tr>
    </w:tbl>
    <w:p w14:paraId="6ECEFA64" w14:textId="77777777" w:rsidR="007D34AF" w:rsidRPr="00533C32" w:rsidRDefault="007D34AF" w:rsidP="007D34AF"/>
    <w:p w14:paraId="1568C145" w14:textId="77777777" w:rsidR="007D34AF" w:rsidRPr="00533C32" w:rsidRDefault="007D34AF" w:rsidP="007D34AF">
      <w:pPr>
        <w:pStyle w:val="TH"/>
      </w:pPr>
      <w:r w:rsidRPr="00533C32">
        <w:t>Table </w:t>
      </w:r>
      <w:r>
        <w:t>8</w:t>
      </w:r>
      <w:r w:rsidRPr="00533C32">
        <w:t>.2.</w:t>
      </w:r>
      <w:r>
        <w:t>2</w:t>
      </w:r>
      <w:r w:rsidRPr="00533C32">
        <w:t>.</w:t>
      </w:r>
      <w:r>
        <w:t>Y</w:t>
      </w:r>
      <w:r w:rsidRPr="00533C32">
        <w:t>.3</w:t>
      </w:r>
      <w:r>
        <w:t>.3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7"/>
        <w:gridCol w:w="286"/>
        <w:gridCol w:w="1067"/>
        <w:gridCol w:w="997"/>
        <w:gridCol w:w="4706"/>
      </w:tblGrid>
      <w:tr w:rsidR="00AC3F61" w:rsidRPr="009C5B90" w14:paraId="61A85E04" w14:textId="77777777" w:rsidTr="00625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B401E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7A6C1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4E44C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71B91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6A9948FD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1FE69" w14:textId="77777777" w:rsidR="007D34AF" w:rsidRPr="009C5B90" w:rsidRDefault="007D34AF" w:rsidP="006251C9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AC3F61" w:rsidRPr="009C5B90" w14:paraId="18A2AC76" w14:textId="77777777" w:rsidTr="00625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306566" w14:textId="77777777" w:rsidR="007D34AF" w:rsidRPr="009C5B90" w:rsidRDefault="007D34AF" w:rsidP="006251C9">
            <w:pPr>
              <w:pStyle w:val="TAL"/>
              <w:rPr>
                <w:lang w:val="en-US" w:eastAsia="zh-CN"/>
              </w:rPr>
            </w:pPr>
            <w:proofErr w:type="spellStart"/>
            <w:r>
              <w:t>QueryExtParameterDefinition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AED8D7" w14:textId="77777777" w:rsidR="007D34AF" w:rsidRPr="009C5B90" w:rsidRDefault="007D34AF" w:rsidP="006251C9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C18154" w14:textId="77777777" w:rsidR="007D34AF" w:rsidRPr="009C5B90" w:rsidRDefault="007D34AF" w:rsidP="006251C9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8B4975" w14:textId="77777777" w:rsidR="007D34AF" w:rsidRPr="009C5B90" w:rsidRDefault="007D34AF" w:rsidP="006251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8DF476" w14:textId="77777777" w:rsidR="007D34AF" w:rsidRPr="009C5B90" w:rsidRDefault="007D34AF" w:rsidP="006251C9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Upon success, a response body containing a representation of the created Individual </w:t>
            </w:r>
            <w:proofErr w:type="spellStart"/>
            <w:r>
              <w:t>ExtQueryParameterDefinition</w:t>
            </w:r>
            <w:proofErr w:type="spellEnd"/>
            <w:r w:rsidRPr="009C5B90">
              <w:rPr>
                <w:lang w:val="en-US"/>
              </w:rPr>
              <w:t xml:space="preserve"> resource shall be returned</w:t>
            </w:r>
          </w:p>
        </w:tc>
      </w:tr>
      <w:tr w:rsidR="00AC3F61" w:rsidRPr="009C5B90" w14:paraId="7EE5F64E" w14:textId="77777777" w:rsidTr="0094332E">
        <w:trPr>
          <w:trHeight w:val="24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58BD6" w14:textId="77777777" w:rsidR="007D34AF" w:rsidRPr="009C5B90" w:rsidRDefault="007D34AF" w:rsidP="006251C9">
            <w:pPr>
              <w:pStyle w:val="TAN"/>
              <w:rPr>
                <w:lang w:val="en-US"/>
              </w:rPr>
            </w:pPr>
            <w:proofErr w:type="gramStart"/>
            <w:r>
              <w:t>NOTE :</w:t>
            </w:r>
            <w:proofErr w:type="gramEnd"/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1D10526A" w14:textId="3CB1DD6A" w:rsidR="00973C6E" w:rsidRDefault="00973C6E" w:rsidP="00973C6E">
      <w:pPr>
        <w:rPr>
          <w:lang w:eastAsia="zh-CN"/>
        </w:rPr>
      </w:pPr>
    </w:p>
    <w:p w14:paraId="2C775E00" w14:textId="77777777" w:rsidR="00062790" w:rsidRPr="00A02B7D" w:rsidRDefault="00062790" w:rsidP="00062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BB4DD95" w14:textId="77777777" w:rsidR="00A017CD" w:rsidRDefault="00A017CD" w:rsidP="00A017CD">
      <w:pPr>
        <w:pStyle w:val="Heading4"/>
      </w:pPr>
      <w:bookmarkStart w:id="479" w:name="_Toc28009836"/>
      <w:bookmarkStart w:id="480" w:name="_Toc34061955"/>
      <w:bookmarkStart w:id="481" w:name="_Toc36036711"/>
      <w:bookmarkStart w:id="482" w:name="_Toc43284958"/>
      <w:bookmarkStart w:id="483" w:name="_Toc45132737"/>
      <w:bookmarkStart w:id="484" w:name="_Toc51193431"/>
      <w:bookmarkStart w:id="485" w:name="_Toc51760630"/>
      <w:bookmarkStart w:id="486" w:name="_Toc59015080"/>
      <w:bookmarkStart w:id="487" w:name="_Toc59015596"/>
      <w:bookmarkStart w:id="488" w:name="_Toc68165638"/>
      <w:bookmarkStart w:id="489" w:name="_Toc83229734"/>
      <w:bookmarkStart w:id="490" w:name="_Toc90648933"/>
      <w:bookmarkStart w:id="491" w:name="_Toc105593826"/>
      <w:bookmarkStart w:id="492" w:name="_Toc114209540"/>
      <w:bookmarkStart w:id="493" w:name="_Toc120634939"/>
      <w:r>
        <w:t>8.2.4.1</w:t>
      </w:r>
      <w:r>
        <w:tab/>
        <w:t>General</w:t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</w:p>
    <w:p w14:paraId="44A59131" w14:textId="77777777" w:rsidR="00A017CD" w:rsidRDefault="00A017CD" w:rsidP="00A017CD">
      <w:r>
        <w:t>This clause specifies the application data model supported by the API. Data types listed in clause 7.2 also apply to this API.</w:t>
      </w:r>
    </w:p>
    <w:p w14:paraId="1EBFEC81" w14:textId="77777777" w:rsidR="00A017CD" w:rsidRDefault="00A017CD" w:rsidP="00A017CD">
      <w:r>
        <w:t xml:space="preserve">Table 8.2.4.1-1 specifies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43E0D353" w14:textId="3D533FD6" w:rsidR="00A017CD" w:rsidRDefault="00A017CD" w:rsidP="00A017CD">
      <w:pPr>
        <w:rPr>
          <w:ins w:id="494" w:author="Nokia" w:date="2023-02-15T21:04:00Z"/>
        </w:rPr>
      </w:pPr>
      <w:r>
        <w:t xml:space="preserve">specifies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41C8C0B7" w14:textId="42939251" w:rsidR="00E77E47" w:rsidRPr="008B1C02" w:rsidRDefault="00E77E47" w:rsidP="00E77E47">
      <w:pPr>
        <w:pStyle w:val="EditorsNote"/>
        <w:rPr>
          <w:ins w:id="495" w:author="Nokia" w:date="2023-02-15T21:04:00Z"/>
        </w:rPr>
      </w:pPr>
      <w:ins w:id="496" w:author="Nokia" w:date="2023-02-15T21:04:00Z">
        <w:r w:rsidRPr="008B1C02">
          <w:t>Editor's note:</w:t>
        </w:r>
        <w:r w:rsidRPr="008B1C02">
          <w:tab/>
        </w:r>
        <w:r>
          <w:t xml:space="preserve"> </w:t>
        </w:r>
      </w:ins>
      <w:ins w:id="497" w:author="Nokia" w:date="2023-02-15T21:06:00Z">
        <w:r>
          <w:t xml:space="preserve">The </w:t>
        </w:r>
        <w:proofErr w:type="spellStart"/>
        <w:r>
          <w:t>openAPI</w:t>
        </w:r>
        <w:proofErr w:type="spellEnd"/>
        <w:r>
          <w:t xml:space="preserve"> for </w:t>
        </w:r>
      </w:ins>
      <w:proofErr w:type="spellStart"/>
      <w:ins w:id="498" w:author="Nokia" w:date="2023-02-15T21:05:00Z">
        <w:r>
          <w:t>CAPIF_Publish_Service_API</w:t>
        </w:r>
        <w:proofErr w:type="spellEnd"/>
        <w:r>
          <w:t xml:space="preserve"> </w:t>
        </w:r>
      </w:ins>
      <w:ins w:id="499" w:author="Nokia" w:date="2023-02-15T21:06:00Z">
        <w:r>
          <w:t xml:space="preserve">published discovery query extension </w:t>
        </w:r>
      </w:ins>
      <w:ins w:id="500" w:author="Nokia" w:date="2023-02-15T21:05:00Z">
        <w:r>
          <w:t xml:space="preserve">service operation </w:t>
        </w:r>
      </w:ins>
      <w:ins w:id="501" w:author="Nokia" w:date="2023-02-15T21:04:00Z">
        <w:r>
          <w:t>is FFS.</w:t>
        </w:r>
      </w:ins>
    </w:p>
    <w:p w14:paraId="3DC4CBBC" w14:textId="77777777" w:rsidR="00E77E47" w:rsidRDefault="00E77E47" w:rsidP="00A017CD"/>
    <w:p w14:paraId="2317F56A" w14:textId="77777777" w:rsidR="00A017CD" w:rsidRDefault="00A017CD" w:rsidP="00A017CD">
      <w:pPr>
        <w:pStyle w:val="TH"/>
      </w:pPr>
      <w:r>
        <w:lastRenderedPageBreak/>
        <w:t xml:space="preserve">Table 8.2.4.1-1: </w:t>
      </w:r>
      <w:proofErr w:type="spellStart"/>
      <w:r>
        <w:t>CAPIF_Publish_Service_API</w:t>
      </w:r>
      <w:proofErr w:type="spellEnd"/>
      <w:r>
        <w:t xml:space="preserve"> specific Data Types</w:t>
      </w:r>
    </w:p>
    <w:tbl>
      <w:tblPr>
        <w:tblW w:w="50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0"/>
        <w:gridCol w:w="1737"/>
        <w:gridCol w:w="2547"/>
        <w:gridCol w:w="2957"/>
      </w:tblGrid>
      <w:tr w:rsidR="00A017CD" w14:paraId="69B603A1" w14:textId="77777777" w:rsidTr="00AE6D09">
        <w:trPr>
          <w:jc w:val="center"/>
        </w:trPr>
        <w:tc>
          <w:tcPr>
            <w:tcW w:w="2387" w:type="dxa"/>
            <w:shd w:val="clear" w:color="auto" w:fill="C0C0C0"/>
            <w:hideMark/>
          </w:tcPr>
          <w:p w14:paraId="692EAA50" w14:textId="77777777" w:rsidR="00A017CD" w:rsidRDefault="00A017CD" w:rsidP="00BB485D">
            <w:pPr>
              <w:pStyle w:val="TAH"/>
            </w:pPr>
            <w:r>
              <w:t>Data type</w:t>
            </w:r>
          </w:p>
        </w:tc>
        <w:tc>
          <w:tcPr>
            <w:tcW w:w="1736" w:type="dxa"/>
            <w:shd w:val="clear" w:color="auto" w:fill="C0C0C0"/>
            <w:hideMark/>
          </w:tcPr>
          <w:p w14:paraId="3E48B1DA" w14:textId="77777777" w:rsidR="00A017CD" w:rsidRDefault="00A017CD" w:rsidP="00BB485D">
            <w:pPr>
              <w:pStyle w:val="TAH"/>
            </w:pPr>
            <w:r>
              <w:t>Section defined</w:t>
            </w:r>
          </w:p>
        </w:tc>
        <w:tc>
          <w:tcPr>
            <w:tcW w:w="2545" w:type="dxa"/>
            <w:shd w:val="clear" w:color="auto" w:fill="C0C0C0"/>
            <w:hideMark/>
          </w:tcPr>
          <w:p w14:paraId="05DBDC87" w14:textId="77777777" w:rsidR="00A017CD" w:rsidRDefault="00A017CD" w:rsidP="00BB485D">
            <w:pPr>
              <w:pStyle w:val="TAH"/>
            </w:pPr>
            <w:r>
              <w:t>Description</w:t>
            </w:r>
          </w:p>
        </w:tc>
        <w:tc>
          <w:tcPr>
            <w:tcW w:w="2955" w:type="dxa"/>
            <w:shd w:val="clear" w:color="auto" w:fill="C0C0C0"/>
          </w:tcPr>
          <w:p w14:paraId="5EA7E2D6" w14:textId="77777777" w:rsidR="00A017CD" w:rsidRDefault="00A017CD" w:rsidP="00BB485D">
            <w:pPr>
              <w:pStyle w:val="TAH"/>
            </w:pPr>
            <w:r>
              <w:t>Applicability</w:t>
            </w:r>
          </w:p>
        </w:tc>
      </w:tr>
      <w:tr w:rsidR="00A017CD" w14:paraId="2CDBC061" w14:textId="77777777" w:rsidTr="00AE6D09">
        <w:trPr>
          <w:jc w:val="center"/>
        </w:trPr>
        <w:tc>
          <w:tcPr>
            <w:tcW w:w="2387" w:type="dxa"/>
          </w:tcPr>
          <w:p w14:paraId="06B63A2B" w14:textId="77777777" w:rsidR="00A017CD" w:rsidRDefault="00A017CD" w:rsidP="00BB485D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736" w:type="dxa"/>
          </w:tcPr>
          <w:p w14:paraId="17E22EB5" w14:textId="77777777" w:rsidR="00A017CD" w:rsidRDefault="00A017CD" w:rsidP="00BB485D">
            <w:pPr>
              <w:pStyle w:val="TAL"/>
            </w:pPr>
            <w:r>
              <w:t>Clause 8.2.4.2.10</w:t>
            </w:r>
          </w:p>
        </w:tc>
        <w:tc>
          <w:tcPr>
            <w:tcW w:w="2545" w:type="dxa"/>
          </w:tcPr>
          <w:p w14:paraId="5B269A3D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DB7FF8">
              <w:rPr>
                <w:rFonts w:cs="Arial"/>
                <w:szCs w:val="18"/>
              </w:rPr>
              <w:t>he location information (</w:t>
            </w:r>
            <w:proofErr w:type="gramStart"/>
            <w:r w:rsidRPr="00DB7FF8">
              <w:rPr>
                <w:rFonts w:cs="Arial"/>
                <w:szCs w:val="18"/>
              </w:rPr>
              <w:t>e.g.</w:t>
            </w:r>
            <w:proofErr w:type="gramEnd"/>
            <w:r w:rsidRPr="00DB7FF8">
              <w:rPr>
                <w:rFonts w:cs="Arial"/>
                <w:szCs w:val="18"/>
              </w:rPr>
              <w:t xml:space="preserve"> civic address, GPS coordinates, data </w:t>
            </w:r>
            <w:proofErr w:type="spellStart"/>
            <w:r w:rsidRPr="00DB7FF8">
              <w:rPr>
                <w:rFonts w:cs="Arial"/>
                <w:szCs w:val="18"/>
              </w:rPr>
              <w:t>center</w:t>
            </w:r>
            <w:proofErr w:type="spellEnd"/>
            <w:r w:rsidRPr="00DB7FF8">
              <w:rPr>
                <w:rFonts w:cs="Arial"/>
                <w:szCs w:val="18"/>
              </w:rPr>
              <w:t xml:space="preserve"> ID)</w:t>
            </w:r>
            <w:r>
              <w:rPr>
                <w:rFonts w:cs="Arial"/>
                <w:szCs w:val="18"/>
              </w:rPr>
              <w:t xml:space="preserve"> </w:t>
            </w:r>
            <w:r w:rsidRPr="00DB7FF8">
              <w:rPr>
                <w:rFonts w:cs="Arial"/>
                <w:szCs w:val="18"/>
              </w:rPr>
              <w:t>where the AEF providing the service API is located.</w:t>
            </w:r>
          </w:p>
        </w:tc>
        <w:tc>
          <w:tcPr>
            <w:tcW w:w="2955" w:type="dxa"/>
          </w:tcPr>
          <w:p w14:paraId="72F7F0BF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57D8F9CA" w14:textId="77777777" w:rsidTr="00AE6D09">
        <w:trPr>
          <w:jc w:val="center"/>
        </w:trPr>
        <w:tc>
          <w:tcPr>
            <w:tcW w:w="2387" w:type="dxa"/>
          </w:tcPr>
          <w:p w14:paraId="05701FC9" w14:textId="77777777" w:rsidR="00A017CD" w:rsidRDefault="00A017CD" w:rsidP="00BB485D">
            <w:pPr>
              <w:pStyle w:val="TAL"/>
            </w:pPr>
            <w:proofErr w:type="spellStart"/>
            <w:r>
              <w:t>AefProfile</w:t>
            </w:r>
            <w:proofErr w:type="spellEnd"/>
          </w:p>
        </w:tc>
        <w:tc>
          <w:tcPr>
            <w:tcW w:w="1736" w:type="dxa"/>
          </w:tcPr>
          <w:p w14:paraId="39800DA1" w14:textId="77777777" w:rsidR="00A017CD" w:rsidRDefault="00A017CD" w:rsidP="00BB485D">
            <w:pPr>
              <w:pStyle w:val="TAL"/>
            </w:pPr>
            <w:r>
              <w:t>Clause 8.2.4.2.4</w:t>
            </w:r>
          </w:p>
        </w:tc>
        <w:tc>
          <w:tcPr>
            <w:tcW w:w="2545" w:type="dxa"/>
          </w:tcPr>
          <w:p w14:paraId="0097A864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AEF profile data.</w:t>
            </w:r>
          </w:p>
        </w:tc>
        <w:tc>
          <w:tcPr>
            <w:tcW w:w="2955" w:type="dxa"/>
          </w:tcPr>
          <w:p w14:paraId="5523C211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7BE8E7FA" w14:textId="77777777" w:rsidTr="00AE6D09">
        <w:trPr>
          <w:jc w:val="center"/>
        </w:trPr>
        <w:tc>
          <w:tcPr>
            <w:tcW w:w="2387" w:type="dxa"/>
          </w:tcPr>
          <w:p w14:paraId="39F3AA1A" w14:textId="77777777" w:rsidR="00A017CD" w:rsidRDefault="00A017CD" w:rsidP="00BB485D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736" w:type="dxa"/>
          </w:tcPr>
          <w:p w14:paraId="53D17A9D" w14:textId="77777777" w:rsidR="00A017CD" w:rsidRDefault="00A017CD" w:rsidP="00BB485D">
            <w:pPr>
              <w:pStyle w:val="TAL"/>
            </w:pPr>
            <w:r>
              <w:t>Clause 8.2.4.3.5</w:t>
            </w:r>
          </w:p>
        </w:tc>
        <w:tc>
          <w:tcPr>
            <w:tcW w:w="2545" w:type="dxa"/>
          </w:tcPr>
          <w:p w14:paraId="2659CAB4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communication type of the resource or a custom operation.</w:t>
            </w:r>
          </w:p>
        </w:tc>
        <w:tc>
          <w:tcPr>
            <w:tcW w:w="2955" w:type="dxa"/>
          </w:tcPr>
          <w:p w14:paraId="5DC223EB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419067BC" w14:textId="77777777" w:rsidTr="00AE6D09">
        <w:trPr>
          <w:jc w:val="center"/>
        </w:trPr>
        <w:tc>
          <w:tcPr>
            <w:tcW w:w="2387" w:type="dxa"/>
          </w:tcPr>
          <w:p w14:paraId="31185A75" w14:textId="77777777" w:rsidR="00A017CD" w:rsidRDefault="00A017CD" w:rsidP="00BB485D">
            <w:pPr>
              <w:pStyle w:val="TAL"/>
            </w:pPr>
            <w:proofErr w:type="spellStart"/>
            <w:r>
              <w:t>CustomOperation</w:t>
            </w:r>
            <w:proofErr w:type="spellEnd"/>
          </w:p>
        </w:tc>
        <w:tc>
          <w:tcPr>
            <w:tcW w:w="1736" w:type="dxa"/>
          </w:tcPr>
          <w:p w14:paraId="0E52FF11" w14:textId="77777777" w:rsidR="00A017CD" w:rsidRDefault="00A017CD" w:rsidP="00BB485D">
            <w:pPr>
              <w:pStyle w:val="TAL"/>
            </w:pPr>
            <w:r>
              <w:t>Clause 8.2.4.2.7</w:t>
            </w:r>
          </w:p>
        </w:tc>
        <w:tc>
          <w:tcPr>
            <w:tcW w:w="2545" w:type="dxa"/>
          </w:tcPr>
          <w:p w14:paraId="210FEA5F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</w:t>
            </w:r>
            <w:r>
              <w:t xml:space="preserve"> of a </w:t>
            </w:r>
            <w:r>
              <w:rPr>
                <w:rFonts w:cs="Arial"/>
                <w:szCs w:val="18"/>
              </w:rPr>
              <w:t>custom operation.</w:t>
            </w:r>
          </w:p>
        </w:tc>
        <w:tc>
          <w:tcPr>
            <w:tcW w:w="2955" w:type="dxa"/>
          </w:tcPr>
          <w:p w14:paraId="7A9F0504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3D00C10E" w14:textId="77777777" w:rsidTr="00AE6D09">
        <w:trPr>
          <w:jc w:val="center"/>
        </w:trPr>
        <w:tc>
          <w:tcPr>
            <w:tcW w:w="2387" w:type="dxa"/>
          </w:tcPr>
          <w:p w14:paraId="5BE865BF" w14:textId="77777777" w:rsidR="00A017CD" w:rsidRDefault="00A017CD" w:rsidP="00BB485D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736" w:type="dxa"/>
          </w:tcPr>
          <w:p w14:paraId="7D94310A" w14:textId="77777777" w:rsidR="00A017CD" w:rsidRDefault="00A017CD" w:rsidP="00BB485D">
            <w:pPr>
              <w:pStyle w:val="TAL"/>
            </w:pPr>
            <w:r>
              <w:t>Clause 8.2.4.3.4</w:t>
            </w:r>
          </w:p>
        </w:tc>
        <w:tc>
          <w:tcPr>
            <w:tcW w:w="2545" w:type="dxa"/>
          </w:tcPr>
          <w:p w14:paraId="392A58F9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data format, e.g., JSON.</w:t>
            </w:r>
          </w:p>
        </w:tc>
        <w:tc>
          <w:tcPr>
            <w:tcW w:w="2955" w:type="dxa"/>
          </w:tcPr>
          <w:p w14:paraId="28A42A8A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441EB2A8" w14:textId="77777777" w:rsidTr="00AE6D09">
        <w:trPr>
          <w:jc w:val="center"/>
        </w:trPr>
        <w:tc>
          <w:tcPr>
            <w:tcW w:w="2387" w:type="dxa"/>
          </w:tcPr>
          <w:p w14:paraId="60FB1684" w14:textId="77777777" w:rsidR="00A017CD" w:rsidRDefault="00A017CD" w:rsidP="00BB485D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736" w:type="dxa"/>
          </w:tcPr>
          <w:p w14:paraId="1B9BBD64" w14:textId="77777777" w:rsidR="00A017CD" w:rsidRDefault="00A017CD" w:rsidP="00BB485D">
            <w:pPr>
              <w:pStyle w:val="TAL"/>
            </w:pPr>
            <w:r>
              <w:t>Clause 8.2.4.2.3</w:t>
            </w:r>
          </w:p>
        </w:tc>
        <w:tc>
          <w:tcPr>
            <w:tcW w:w="2545" w:type="dxa"/>
          </w:tcPr>
          <w:p w14:paraId="40BD6D56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description of the API interface.</w:t>
            </w:r>
          </w:p>
        </w:tc>
        <w:tc>
          <w:tcPr>
            <w:tcW w:w="2955" w:type="dxa"/>
          </w:tcPr>
          <w:p w14:paraId="3E184513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53A71D3C" w14:textId="77777777" w:rsidTr="00AE6D09">
        <w:trPr>
          <w:jc w:val="center"/>
        </w:trPr>
        <w:tc>
          <w:tcPr>
            <w:tcW w:w="2387" w:type="dxa"/>
          </w:tcPr>
          <w:p w14:paraId="68B8BF2E" w14:textId="77777777" w:rsidR="00A017CD" w:rsidRDefault="00A017CD" w:rsidP="00BB485D">
            <w:pPr>
              <w:pStyle w:val="TAL"/>
            </w:pPr>
            <w:r>
              <w:t>Operation</w:t>
            </w:r>
          </w:p>
        </w:tc>
        <w:tc>
          <w:tcPr>
            <w:tcW w:w="1736" w:type="dxa"/>
          </w:tcPr>
          <w:p w14:paraId="128B33FC" w14:textId="77777777" w:rsidR="00A017CD" w:rsidRDefault="00A017CD" w:rsidP="00BB485D">
            <w:pPr>
              <w:pStyle w:val="TAL"/>
            </w:pPr>
            <w:r>
              <w:t>Clause 8.2.4.3.7</w:t>
            </w:r>
          </w:p>
        </w:tc>
        <w:tc>
          <w:tcPr>
            <w:tcW w:w="2545" w:type="dxa"/>
          </w:tcPr>
          <w:p w14:paraId="01561016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an HTTP method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PUT).</w:t>
            </w:r>
          </w:p>
        </w:tc>
        <w:tc>
          <w:tcPr>
            <w:tcW w:w="2955" w:type="dxa"/>
          </w:tcPr>
          <w:p w14:paraId="5DB3BEAF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18445FE6" w14:textId="77777777" w:rsidTr="00AE6D09">
        <w:trPr>
          <w:jc w:val="center"/>
        </w:trPr>
        <w:tc>
          <w:tcPr>
            <w:tcW w:w="2387" w:type="dxa"/>
          </w:tcPr>
          <w:p w14:paraId="4D196E0C" w14:textId="77777777" w:rsidR="00A017CD" w:rsidRDefault="00A017CD" w:rsidP="00BB485D">
            <w:pPr>
              <w:pStyle w:val="TAL"/>
            </w:pPr>
            <w:r>
              <w:t>Protocol</w:t>
            </w:r>
          </w:p>
        </w:tc>
        <w:tc>
          <w:tcPr>
            <w:tcW w:w="1736" w:type="dxa"/>
          </w:tcPr>
          <w:p w14:paraId="639FA7BC" w14:textId="77777777" w:rsidR="00A017CD" w:rsidRDefault="00A017CD" w:rsidP="00BB485D">
            <w:pPr>
              <w:pStyle w:val="TAL"/>
            </w:pPr>
            <w:r>
              <w:t>Clause 8.2.4.3.3</w:t>
            </w:r>
          </w:p>
        </w:tc>
        <w:tc>
          <w:tcPr>
            <w:tcW w:w="2545" w:type="dxa"/>
          </w:tcPr>
          <w:p w14:paraId="7EF2CE48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protocol and protocol version used by the API.</w:t>
            </w:r>
          </w:p>
        </w:tc>
        <w:tc>
          <w:tcPr>
            <w:tcW w:w="2955" w:type="dxa"/>
          </w:tcPr>
          <w:p w14:paraId="43E08B14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2C3A8859" w14:textId="77777777" w:rsidTr="00AE6D09">
        <w:trPr>
          <w:jc w:val="center"/>
        </w:trPr>
        <w:tc>
          <w:tcPr>
            <w:tcW w:w="2387" w:type="dxa"/>
          </w:tcPr>
          <w:p w14:paraId="121FC809" w14:textId="77777777" w:rsidR="00A017CD" w:rsidRDefault="00A017CD" w:rsidP="00BB485D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1736" w:type="dxa"/>
          </w:tcPr>
          <w:p w14:paraId="6849ADB3" w14:textId="77777777" w:rsidR="00A017CD" w:rsidRDefault="00A017CD" w:rsidP="00BB485D">
            <w:pPr>
              <w:pStyle w:val="TAL"/>
            </w:pPr>
            <w:r>
              <w:t>Clause 8.2.4.2.9</w:t>
            </w:r>
          </w:p>
        </w:tc>
        <w:tc>
          <w:tcPr>
            <w:tcW w:w="2545" w:type="dxa"/>
          </w:tcPr>
          <w:p w14:paraId="6D99A136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t>Represents the published API path within the same CAPIF provider domain.</w:t>
            </w:r>
          </w:p>
        </w:tc>
        <w:tc>
          <w:tcPr>
            <w:tcW w:w="2955" w:type="dxa"/>
          </w:tcPr>
          <w:p w14:paraId="39CA981E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02977A76" w14:textId="77777777" w:rsidTr="00AE6D09">
        <w:trPr>
          <w:jc w:val="center"/>
        </w:trPr>
        <w:tc>
          <w:tcPr>
            <w:tcW w:w="2387" w:type="dxa"/>
          </w:tcPr>
          <w:p w14:paraId="5C8D82D1" w14:textId="77777777" w:rsidR="00A017CD" w:rsidRDefault="00A017CD" w:rsidP="00BB485D">
            <w:pPr>
              <w:pStyle w:val="TAL"/>
            </w:pPr>
            <w:r>
              <w:t>Resource</w:t>
            </w:r>
          </w:p>
        </w:tc>
        <w:tc>
          <w:tcPr>
            <w:tcW w:w="1736" w:type="dxa"/>
          </w:tcPr>
          <w:p w14:paraId="3BE06684" w14:textId="77777777" w:rsidR="00A017CD" w:rsidRDefault="00A017CD" w:rsidP="00BB485D">
            <w:pPr>
              <w:pStyle w:val="TAL"/>
            </w:pPr>
            <w:r>
              <w:t>Clause 8.2.4.2.6</w:t>
            </w:r>
          </w:p>
        </w:tc>
        <w:tc>
          <w:tcPr>
            <w:tcW w:w="2545" w:type="dxa"/>
          </w:tcPr>
          <w:p w14:paraId="2AC9A095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resource data.</w:t>
            </w:r>
          </w:p>
        </w:tc>
        <w:tc>
          <w:tcPr>
            <w:tcW w:w="2955" w:type="dxa"/>
          </w:tcPr>
          <w:p w14:paraId="14224AAD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2D7439EA" w14:textId="77777777" w:rsidTr="00AE6D09">
        <w:trPr>
          <w:jc w:val="center"/>
        </w:trPr>
        <w:tc>
          <w:tcPr>
            <w:tcW w:w="2387" w:type="dxa"/>
          </w:tcPr>
          <w:p w14:paraId="0841A968" w14:textId="77777777" w:rsidR="00A017CD" w:rsidRDefault="00A017CD" w:rsidP="00BB485D">
            <w:pPr>
              <w:pStyle w:val="TAL"/>
            </w:pPr>
            <w:proofErr w:type="spellStart"/>
            <w:r>
              <w:t>SecurityMethod</w:t>
            </w:r>
            <w:proofErr w:type="spellEnd"/>
          </w:p>
        </w:tc>
        <w:tc>
          <w:tcPr>
            <w:tcW w:w="1736" w:type="dxa"/>
          </w:tcPr>
          <w:p w14:paraId="5A0CB886" w14:textId="77777777" w:rsidR="00A017CD" w:rsidRDefault="00A017CD" w:rsidP="00BB485D">
            <w:pPr>
              <w:pStyle w:val="TAL"/>
            </w:pPr>
            <w:r>
              <w:t>Clause 8.2.4.3.6</w:t>
            </w:r>
          </w:p>
        </w:tc>
        <w:tc>
          <w:tcPr>
            <w:tcW w:w="2545" w:type="dxa"/>
          </w:tcPr>
          <w:p w14:paraId="350FD0ED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method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PKI).</w:t>
            </w:r>
          </w:p>
        </w:tc>
        <w:tc>
          <w:tcPr>
            <w:tcW w:w="2955" w:type="dxa"/>
          </w:tcPr>
          <w:p w14:paraId="3ACEE000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7BF7A7F3" w14:textId="77777777" w:rsidTr="00AE6D09">
        <w:trPr>
          <w:jc w:val="center"/>
        </w:trPr>
        <w:tc>
          <w:tcPr>
            <w:tcW w:w="2387" w:type="dxa"/>
          </w:tcPr>
          <w:p w14:paraId="5EDE9EA5" w14:textId="77777777" w:rsidR="00A017CD" w:rsidRDefault="00A017CD" w:rsidP="00BB485D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736" w:type="dxa"/>
          </w:tcPr>
          <w:p w14:paraId="1D791B93" w14:textId="77777777" w:rsidR="00A017CD" w:rsidRDefault="00A017CD" w:rsidP="00BB485D">
            <w:pPr>
              <w:pStyle w:val="TAL"/>
            </w:pPr>
            <w:r>
              <w:t>Clause 8.2.4.2.2</w:t>
            </w:r>
          </w:p>
        </w:tc>
        <w:tc>
          <w:tcPr>
            <w:tcW w:w="2545" w:type="dxa"/>
          </w:tcPr>
          <w:p w14:paraId="4A23A500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t>Represents the 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955" w:type="dxa"/>
          </w:tcPr>
          <w:p w14:paraId="547DDF98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0AAA126F" w14:textId="77777777" w:rsidTr="00AE6D09">
        <w:trPr>
          <w:jc w:val="center"/>
        </w:trPr>
        <w:tc>
          <w:tcPr>
            <w:tcW w:w="2387" w:type="dxa"/>
          </w:tcPr>
          <w:p w14:paraId="66F31E65" w14:textId="77777777" w:rsidR="00A017CD" w:rsidRDefault="00A017CD" w:rsidP="00BB485D">
            <w:pPr>
              <w:pStyle w:val="TAL"/>
            </w:pPr>
            <w:proofErr w:type="spellStart"/>
            <w:r>
              <w:t>ServiceAPIDescriptionPatch</w:t>
            </w:r>
            <w:proofErr w:type="spellEnd"/>
          </w:p>
        </w:tc>
        <w:tc>
          <w:tcPr>
            <w:tcW w:w="1736" w:type="dxa"/>
          </w:tcPr>
          <w:p w14:paraId="17E1F21E" w14:textId="77777777" w:rsidR="00A017CD" w:rsidRDefault="00A017CD" w:rsidP="00BB485D">
            <w:pPr>
              <w:pStyle w:val="TAL"/>
            </w:pPr>
            <w:r>
              <w:t>Clause 8.2.4.2.11</w:t>
            </w:r>
          </w:p>
        </w:tc>
        <w:tc>
          <w:tcPr>
            <w:tcW w:w="2545" w:type="dxa"/>
          </w:tcPr>
          <w:p w14:paraId="5212322D" w14:textId="77777777" w:rsidR="00A017CD" w:rsidRDefault="00A017CD" w:rsidP="00BB485D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955" w:type="dxa"/>
          </w:tcPr>
          <w:p w14:paraId="1F1BDAEA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PatchUpdate</w:t>
            </w:r>
            <w:proofErr w:type="spellEnd"/>
          </w:p>
        </w:tc>
      </w:tr>
      <w:tr w:rsidR="00A017CD" w14:paraId="0EFFB1E8" w14:textId="77777777" w:rsidTr="00AE6D09">
        <w:trPr>
          <w:jc w:val="center"/>
        </w:trPr>
        <w:tc>
          <w:tcPr>
            <w:tcW w:w="2387" w:type="dxa"/>
          </w:tcPr>
          <w:p w14:paraId="3991F47B" w14:textId="77777777" w:rsidR="00A017CD" w:rsidRDefault="00A017CD" w:rsidP="00BB485D">
            <w:pPr>
              <w:pStyle w:val="TAL"/>
            </w:pPr>
            <w:proofErr w:type="spellStart"/>
            <w:r>
              <w:rPr>
                <w:lang w:val="en-IN"/>
              </w:rPr>
              <w:t>ShareableInformation</w:t>
            </w:r>
            <w:proofErr w:type="spellEnd"/>
          </w:p>
        </w:tc>
        <w:tc>
          <w:tcPr>
            <w:tcW w:w="1736" w:type="dxa"/>
          </w:tcPr>
          <w:p w14:paraId="2F5CE974" w14:textId="77777777" w:rsidR="00A017CD" w:rsidRDefault="00A017CD" w:rsidP="00BB485D">
            <w:pPr>
              <w:pStyle w:val="TAL"/>
            </w:pPr>
            <w:r>
              <w:t>Clause 8.2.4.2.8</w:t>
            </w:r>
          </w:p>
        </w:tc>
        <w:tc>
          <w:tcPr>
            <w:tcW w:w="2545" w:type="dxa"/>
          </w:tcPr>
          <w:p w14:paraId="1A74C7A8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 w:rsidRPr="002A1D7E">
              <w:rPr>
                <w:rFonts w:cs="Arial"/>
                <w:szCs w:val="18"/>
              </w:rPr>
              <w:t>Indicates whether the service API and/or the service API category can be shared</w:t>
            </w:r>
            <w:r>
              <w:rPr>
                <w:rFonts w:cs="Arial"/>
                <w:szCs w:val="18"/>
              </w:rPr>
              <w:t xml:space="preserve"> </w:t>
            </w:r>
            <w:r w:rsidRPr="002A1D7E">
              <w:rPr>
                <w:rFonts w:cs="Arial"/>
                <w:szCs w:val="18"/>
              </w:rPr>
              <w:t>to the list of CAPIF provider domains.</w:t>
            </w:r>
          </w:p>
        </w:tc>
        <w:tc>
          <w:tcPr>
            <w:tcW w:w="2955" w:type="dxa"/>
          </w:tcPr>
          <w:p w14:paraId="0D1C3A92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30343F49" w14:textId="77777777" w:rsidTr="00AE6D09">
        <w:trPr>
          <w:jc w:val="center"/>
        </w:trPr>
        <w:tc>
          <w:tcPr>
            <w:tcW w:w="2387" w:type="dxa"/>
          </w:tcPr>
          <w:p w14:paraId="0258D3F9" w14:textId="77777777" w:rsidR="00A017CD" w:rsidRDefault="00A017CD" w:rsidP="00BB485D">
            <w:pPr>
              <w:pStyle w:val="TAL"/>
            </w:pPr>
            <w:r>
              <w:t>Version</w:t>
            </w:r>
          </w:p>
        </w:tc>
        <w:tc>
          <w:tcPr>
            <w:tcW w:w="1736" w:type="dxa"/>
          </w:tcPr>
          <w:p w14:paraId="24C89DE6" w14:textId="77777777" w:rsidR="00A017CD" w:rsidRDefault="00A017CD" w:rsidP="00BB485D">
            <w:pPr>
              <w:pStyle w:val="TAL"/>
            </w:pPr>
            <w:r>
              <w:t>Clause 8.2.4.2.5</w:t>
            </w:r>
          </w:p>
        </w:tc>
        <w:tc>
          <w:tcPr>
            <w:tcW w:w="2545" w:type="dxa"/>
          </w:tcPr>
          <w:p w14:paraId="3F5E3B00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version information</w:t>
            </w:r>
          </w:p>
        </w:tc>
        <w:tc>
          <w:tcPr>
            <w:tcW w:w="2955" w:type="dxa"/>
          </w:tcPr>
          <w:p w14:paraId="1D0A538E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6C9F0C" w14:textId="77777777" w:rsidR="00A017CD" w:rsidRDefault="00A017CD" w:rsidP="00A017CD"/>
    <w:p w14:paraId="651E6CCB" w14:textId="77777777" w:rsidR="00A017CD" w:rsidRDefault="00A017CD" w:rsidP="00A017CD">
      <w:r>
        <w:t xml:space="preserve">Table 8.2.4.1-2 specifies data types re-used by the </w:t>
      </w:r>
      <w:proofErr w:type="spellStart"/>
      <w:r>
        <w:t>CAPIF_Publish_Service_API</w:t>
      </w:r>
      <w:proofErr w:type="spellEnd"/>
      <w:r>
        <w:t xml:space="preserve"> service: </w:t>
      </w:r>
    </w:p>
    <w:p w14:paraId="5B4094FD" w14:textId="77777777" w:rsidR="00A017CD" w:rsidRDefault="00A017CD" w:rsidP="00A017CD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A017CD" w14:paraId="20A7C5A4" w14:textId="77777777" w:rsidTr="00BB485D">
        <w:trPr>
          <w:jc w:val="center"/>
        </w:trPr>
        <w:tc>
          <w:tcPr>
            <w:tcW w:w="1677" w:type="dxa"/>
            <w:shd w:val="clear" w:color="auto" w:fill="C0C0C0"/>
            <w:hideMark/>
          </w:tcPr>
          <w:p w14:paraId="57A0A7AB" w14:textId="77777777" w:rsidR="00A017CD" w:rsidRDefault="00A017CD" w:rsidP="00BB485D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94D2B54" w14:textId="77777777" w:rsidR="00A017CD" w:rsidRDefault="00A017CD" w:rsidP="00BB485D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shd w:val="clear" w:color="auto" w:fill="C0C0C0"/>
            <w:hideMark/>
          </w:tcPr>
          <w:p w14:paraId="3084180C" w14:textId="77777777" w:rsidR="00A017CD" w:rsidRDefault="00A017CD" w:rsidP="00BB485D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shd w:val="clear" w:color="auto" w:fill="C0C0C0"/>
          </w:tcPr>
          <w:p w14:paraId="569B58BA" w14:textId="77777777" w:rsidR="00A017CD" w:rsidRDefault="00A017CD" w:rsidP="00BB485D">
            <w:pPr>
              <w:pStyle w:val="TAH"/>
            </w:pPr>
            <w:r>
              <w:t>Applicability</w:t>
            </w:r>
          </w:p>
        </w:tc>
      </w:tr>
      <w:tr w:rsidR="00A017CD" w14:paraId="591CED96" w14:textId="77777777" w:rsidTr="00BB485D">
        <w:trPr>
          <w:jc w:val="center"/>
        </w:trPr>
        <w:tc>
          <w:tcPr>
            <w:tcW w:w="1677" w:type="dxa"/>
          </w:tcPr>
          <w:p w14:paraId="5F55F7E6" w14:textId="77777777" w:rsidR="00A017CD" w:rsidRDefault="00A017CD" w:rsidP="00BB485D">
            <w:pPr>
              <w:pStyle w:val="TAL"/>
              <w:rPr>
                <w:rFonts w:eastAsia="DengXia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00140BCC" w14:textId="77777777" w:rsidR="00A017CD" w:rsidRDefault="00A017CD" w:rsidP="00BB485D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</w:tcPr>
          <w:p w14:paraId="1C155166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civic address.</w:t>
            </w:r>
          </w:p>
        </w:tc>
        <w:tc>
          <w:tcPr>
            <w:tcW w:w="2976" w:type="dxa"/>
          </w:tcPr>
          <w:p w14:paraId="78E08A0C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3246D946" w14:textId="77777777" w:rsidTr="00BB485D">
        <w:trPr>
          <w:jc w:val="center"/>
        </w:trPr>
        <w:tc>
          <w:tcPr>
            <w:tcW w:w="1677" w:type="dxa"/>
          </w:tcPr>
          <w:p w14:paraId="45D37DD1" w14:textId="77777777" w:rsidR="00A017CD" w:rsidRDefault="00A017CD" w:rsidP="00BB48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5D8E8B19" w14:textId="77777777" w:rsidR="00A017CD" w:rsidRDefault="00A017CD" w:rsidP="00BB485D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407B258F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expiration timer.</w:t>
            </w:r>
          </w:p>
        </w:tc>
        <w:tc>
          <w:tcPr>
            <w:tcW w:w="2976" w:type="dxa"/>
          </w:tcPr>
          <w:p w14:paraId="4F5CB2DE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3F8FE7C5" w14:textId="77777777" w:rsidTr="00BB485D">
        <w:trPr>
          <w:jc w:val="center"/>
        </w:trPr>
        <w:tc>
          <w:tcPr>
            <w:tcW w:w="1677" w:type="dxa"/>
          </w:tcPr>
          <w:p w14:paraId="630A181C" w14:textId="77777777" w:rsidR="00A017CD" w:rsidRDefault="00A017CD" w:rsidP="00BB485D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Fqdn</w:t>
            </w:r>
            <w:proofErr w:type="spellEnd"/>
          </w:p>
        </w:tc>
        <w:tc>
          <w:tcPr>
            <w:tcW w:w="1848" w:type="dxa"/>
          </w:tcPr>
          <w:p w14:paraId="154BE788" w14:textId="77777777" w:rsidR="00A017CD" w:rsidRDefault="00A017CD" w:rsidP="00BB485D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</w:tcPr>
          <w:p w14:paraId="1BFDFB77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</w:tcPr>
          <w:p w14:paraId="79A4BA67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6B61BD38" w14:textId="77777777" w:rsidTr="00BB485D">
        <w:trPr>
          <w:jc w:val="center"/>
        </w:trPr>
        <w:tc>
          <w:tcPr>
            <w:tcW w:w="1677" w:type="dxa"/>
          </w:tcPr>
          <w:p w14:paraId="0EBB4F34" w14:textId="77777777" w:rsidR="00A017CD" w:rsidRDefault="00A017CD" w:rsidP="00BB485D">
            <w:pPr>
              <w:pStyle w:val="TAL"/>
              <w:rPr>
                <w:rFonts w:eastAsia="DengXia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</w:tcPr>
          <w:p w14:paraId="42DA412D" w14:textId="77777777" w:rsidR="00A017CD" w:rsidRDefault="00A017CD" w:rsidP="00BB485D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</w:tcPr>
          <w:p w14:paraId="4A033988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geographic area.</w:t>
            </w:r>
          </w:p>
        </w:tc>
        <w:tc>
          <w:tcPr>
            <w:tcW w:w="2976" w:type="dxa"/>
          </w:tcPr>
          <w:p w14:paraId="78C2FC9B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3D17AF75" w14:textId="77777777" w:rsidTr="00BB485D">
        <w:trPr>
          <w:jc w:val="center"/>
        </w:trPr>
        <w:tc>
          <w:tcPr>
            <w:tcW w:w="1677" w:type="dxa"/>
          </w:tcPr>
          <w:p w14:paraId="1FA4F160" w14:textId="77777777" w:rsidR="00A017CD" w:rsidRDefault="00A017CD" w:rsidP="00BB485D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15CCB63C" w14:textId="77777777" w:rsidR="00A017CD" w:rsidRDefault="00A017CD" w:rsidP="00BB485D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6977E4C6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IPv4 address.</w:t>
            </w:r>
          </w:p>
        </w:tc>
        <w:tc>
          <w:tcPr>
            <w:tcW w:w="2976" w:type="dxa"/>
          </w:tcPr>
          <w:p w14:paraId="37907CFC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795084F2" w14:textId="77777777" w:rsidTr="00BB485D">
        <w:trPr>
          <w:jc w:val="center"/>
        </w:trPr>
        <w:tc>
          <w:tcPr>
            <w:tcW w:w="1677" w:type="dxa"/>
          </w:tcPr>
          <w:p w14:paraId="50B2E229" w14:textId="77777777" w:rsidR="00A017CD" w:rsidRDefault="00A017CD" w:rsidP="00BB48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799B23BF" w14:textId="77777777" w:rsidR="00A017CD" w:rsidRDefault="00A017CD" w:rsidP="00BB485D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4FB742F5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IPv6 address.</w:t>
            </w:r>
          </w:p>
        </w:tc>
        <w:tc>
          <w:tcPr>
            <w:tcW w:w="2976" w:type="dxa"/>
          </w:tcPr>
          <w:p w14:paraId="4490927C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1E8EB71E" w14:textId="77777777" w:rsidTr="00BB485D">
        <w:trPr>
          <w:jc w:val="center"/>
        </w:trPr>
        <w:tc>
          <w:tcPr>
            <w:tcW w:w="1677" w:type="dxa"/>
          </w:tcPr>
          <w:p w14:paraId="21093951" w14:textId="77777777" w:rsidR="00A017CD" w:rsidRDefault="00A017CD" w:rsidP="00BB48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</w:tcPr>
          <w:p w14:paraId="79E8A693" w14:textId="77777777" w:rsidR="00A017CD" w:rsidRDefault="00A017CD" w:rsidP="00BB485D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6D4B408C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port.</w:t>
            </w:r>
          </w:p>
        </w:tc>
        <w:tc>
          <w:tcPr>
            <w:tcW w:w="2976" w:type="dxa"/>
          </w:tcPr>
          <w:p w14:paraId="7AF83178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</w:p>
        </w:tc>
      </w:tr>
      <w:tr w:rsidR="00A017CD" w14:paraId="1204D351" w14:textId="77777777" w:rsidTr="00BB485D">
        <w:trPr>
          <w:jc w:val="center"/>
        </w:trPr>
        <w:tc>
          <w:tcPr>
            <w:tcW w:w="1677" w:type="dxa"/>
          </w:tcPr>
          <w:p w14:paraId="6413AA60" w14:textId="77777777" w:rsidR="00A017CD" w:rsidRDefault="00A017CD" w:rsidP="00BB48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617C12B8" w14:textId="77777777" w:rsidR="00A017CD" w:rsidRDefault="00A017CD" w:rsidP="00BB485D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</w:tcPr>
          <w:p w14:paraId="6FE7019F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976" w:type="dxa"/>
          </w:tcPr>
          <w:p w14:paraId="0C36165E" w14:textId="77777777" w:rsidR="00A017CD" w:rsidRDefault="00A017CD" w:rsidP="00BB485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</w:tbl>
    <w:p w14:paraId="5E2B829F" w14:textId="0FD3F9A9" w:rsidR="00A017CD" w:rsidRDefault="00A017CD" w:rsidP="00A017CD">
      <w:pPr>
        <w:rPr>
          <w:lang w:val="x-none"/>
        </w:rPr>
      </w:pPr>
    </w:p>
    <w:p w14:paraId="50CDE27A" w14:textId="77777777" w:rsidR="007065ED" w:rsidRPr="00A02B7D" w:rsidRDefault="007065ED" w:rsidP="007065E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9CEB4EB" w14:textId="13138944" w:rsidR="000772A6" w:rsidRDefault="000772A6" w:rsidP="000772A6">
      <w:pPr>
        <w:pStyle w:val="Heading5"/>
      </w:pPr>
      <w:r>
        <w:lastRenderedPageBreak/>
        <w:t>8.2.4.2.X</w:t>
      </w:r>
      <w:r>
        <w:tab/>
        <w:t xml:space="preserve">Type: </w:t>
      </w:r>
      <w:proofErr w:type="spellStart"/>
      <w:r>
        <w:t>QueryExtParameterDefinition</w:t>
      </w:r>
      <w:proofErr w:type="spellEnd"/>
    </w:p>
    <w:p w14:paraId="6F85B7DD" w14:textId="3E187D71" w:rsidR="00AC3F61" w:rsidRPr="00AC3F61" w:rsidRDefault="00AC3F61" w:rsidP="00AC3F61">
      <w:pPr>
        <w:pPrChange w:id="502" w:author="Nokia" w:date="2023-02-20T19:11:00Z">
          <w:pPr>
            <w:pStyle w:val="Heading5"/>
          </w:pPr>
        </w:pPrChange>
      </w:pPr>
      <w:proofErr w:type="spellStart"/>
      <w:r>
        <w:t>QueryExtParameterDefinition</w:t>
      </w:r>
      <w:proofErr w:type="spellEnd"/>
      <w:r>
        <w:t xml:space="preserve"> is a map </w:t>
      </w:r>
      <w:proofErr w:type="spellStart"/>
      <w:r>
        <w:t>wh</w:t>
      </w:r>
      <w:proofErr w:type="spellEnd"/>
    </w:p>
    <w:p w14:paraId="39FF9535" w14:textId="0B3D7460" w:rsidR="000772A6" w:rsidRDefault="000772A6" w:rsidP="000772A6">
      <w:pPr>
        <w:pStyle w:val="TH"/>
      </w:pPr>
      <w:r>
        <w:rPr>
          <w:noProof/>
        </w:rPr>
        <w:t>Table </w:t>
      </w:r>
      <w:r>
        <w:t xml:space="preserve">8.2.4.2.Y-1: </w:t>
      </w:r>
      <w:r>
        <w:rPr>
          <w:noProof/>
        </w:rPr>
        <w:t xml:space="preserve">Definition of type </w:t>
      </w:r>
      <w:proofErr w:type="spellStart"/>
      <w:r>
        <w:t>QueryExtParameterDefinition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0772A6" w14:paraId="6535E300" w14:textId="77777777" w:rsidTr="00970F3F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1D0BD312" w14:textId="77777777" w:rsidR="000772A6" w:rsidRDefault="000772A6" w:rsidP="00970F3F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shd w:val="clear" w:color="auto" w:fill="C0C0C0"/>
            <w:hideMark/>
          </w:tcPr>
          <w:p w14:paraId="69AD1195" w14:textId="77777777" w:rsidR="000772A6" w:rsidRDefault="000772A6" w:rsidP="00970F3F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shd w:val="clear" w:color="auto" w:fill="C0C0C0"/>
            <w:hideMark/>
          </w:tcPr>
          <w:p w14:paraId="2F887C3D" w14:textId="77777777" w:rsidR="000772A6" w:rsidRDefault="000772A6" w:rsidP="00970F3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212F459" w14:textId="77777777" w:rsidR="000772A6" w:rsidRDefault="000772A6" w:rsidP="00970F3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C34B90C" w14:textId="77777777" w:rsidR="000772A6" w:rsidRDefault="000772A6" w:rsidP="00970F3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DABDC79" w14:textId="77777777" w:rsidR="000772A6" w:rsidRDefault="000772A6" w:rsidP="00970F3F">
            <w:pPr>
              <w:pStyle w:val="TAH"/>
            </w:pPr>
            <w:r>
              <w:t>Applicability</w:t>
            </w:r>
          </w:p>
        </w:tc>
      </w:tr>
      <w:tr w:rsidR="000772A6" w14:paraId="433838A9" w14:textId="77777777" w:rsidTr="00970F3F">
        <w:trPr>
          <w:trHeight w:val="128"/>
          <w:jc w:val="center"/>
        </w:trPr>
        <w:tc>
          <w:tcPr>
            <w:tcW w:w="1597" w:type="dxa"/>
          </w:tcPr>
          <w:p w14:paraId="5F52570E" w14:textId="74FF0DCF" w:rsidR="000772A6" w:rsidRDefault="007B2800" w:rsidP="00970F3F">
            <w:pPr>
              <w:pStyle w:val="TAL"/>
            </w:pPr>
            <w:r>
              <w:t>reference</w:t>
            </w:r>
          </w:p>
        </w:tc>
        <w:tc>
          <w:tcPr>
            <w:tcW w:w="2127" w:type="dxa"/>
          </w:tcPr>
          <w:p w14:paraId="74E2AF0A" w14:textId="4EFDA2C4" w:rsidR="000772A6" w:rsidRDefault="0081523F" w:rsidP="00970F3F">
            <w:pPr>
              <w:pStyle w:val="TAL"/>
            </w:pPr>
            <w:r>
              <w:t>String</w:t>
            </w:r>
          </w:p>
        </w:tc>
        <w:tc>
          <w:tcPr>
            <w:tcW w:w="566" w:type="dxa"/>
          </w:tcPr>
          <w:p w14:paraId="3762159C" w14:textId="26CDB76B" w:rsidR="000772A6" w:rsidRDefault="007B2800" w:rsidP="00970F3F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8E3C8A1" w14:textId="1AEFBC89" w:rsidR="000772A6" w:rsidRDefault="000772A6" w:rsidP="00970F3F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0E2F2218" w14:textId="0D0AB81B" w:rsidR="000272E3" w:rsidRDefault="000772A6" w:rsidP="00970F3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Represents the </w:t>
            </w:r>
            <w:r w:rsidR="007B2800">
              <w:rPr>
                <w:rFonts w:eastAsia="Malgun Gothic"/>
              </w:rPr>
              <w:t>JSON pointer</w:t>
            </w:r>
            <w:ins w:id="503" w:author="Parthasarathi" w:date="2023-02-16T13:43:00Z">
              <w:r w:rsidR="00F31F88">
                <w:rPr>
                  <w:rFonts w:eastAsia="Malgun Gothic"/>
                </w:rPr>
                <w:t xml:space="preserve"> </w:t>
              </w:r>
            </w:ins>
            <w:r w:rsidR="00F31F88">
              <w:rPr>
                <w:rFonts w:eastAsia="Malgun Gothic"/>
              </w:rPr>
              <w:t>as per RFC 6901 [</w:t>
            </w:r>
            <w:r w:rsidR="00F65B21">
              <w:rPr>
                <w:rFonts w:eastAsia="Malgun Gothic"/>
              </w:rPr>
              <w:t>XX</w:t>
            </w:r>
            <w:r w:rsidR="00F31F88">
              <w:rPr>
                <w:rFonts w:eastAsia="Malgun Gothic"/>
              </w:rPr>
              <w:t>],</w:t>
            </w:r>
            <w:r w:rsidR="007B2800">
              <w:rPr>
                <w:rFonts w:eastAsia="Malgun Gothic"/>
              </w:rPr>
              <w:t xml:space="preserve"> </w:t>
            </w:r>
            <w:r w:rsidR="00F31F88">
              <w:rPr>
                <w:rFonts w:eastAsia="Malgun Gothic"/>
              </w:rPr>
              <w:t xml:space="preserve">relative </w:t>
            </w:r>
            <w:r w:rsidR="00F31F88" w:rsidRPr="005F2289">
              <w:rPr>
                <w:rFonts w:eastAsia="Malgun Gothic"/>
              </w:rPr>
              <w:t xml:space="preserve">to the </w:t>
            </w:r>
            <w:proofErr w:type="spellStart"/>
            <w:r w:rsidR="0094332E" w:rsidRPr="005F2289">
              <w:rPr>
                <w:rFonts w:eastAsia="Malgun Gothic"/>
              </w:rPr>
              <w:t>ServiceAPIDescription</w:t>
            </w:r>
            <w:proofErr w:type="spellEnd"/>
            <w:r w:rsidR="0094332E" w:rsidRPr="005F2289">
              <w:rPr>
                <w:rFonts w:eastAsia="Malgun Gothic"/>
              </w:rPr>
              <w:t xml:space="preserve"> </w:t>
            </w:r>
            <w:r w:rsidR="00F31F88" w:rsidRPr="005F2289">
              <w:t>object,</w:t>
            </w:r>
            <w:r w:rsidR="00F31F88">
              <w:t xml:space="preserve"> that </w:t>
            </w:r>
            <w:r w:rsidR="007B2800">
              <w:rPr>
                <w:rFonts w:eastAsia="Malgun Gothic"/>
              </w:rPr>
              <w:t>references the actual leaf attribute to which the parameter refers.</w:t>
            </w:r>
          </w:p>
          <w:p w14:paraId="12386149" w14:textId="6E7E2ED7" w:rsidR="000772A6" w:rsidRDefault="000772A6" w:rsidP="00970F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Any string value can be used as a key of the map.</w:t>
            </w:r>
            <w:r w:rsidR="00687A6F">
              <w:t xml:space="preserve"> </w:t>
            </w:r>
            <w:r w:rsidR="00F31F88">
              <w:t xml:space="preserve">The key </w:t>
            </w:r>
            <w:proofErr w:type="gramStart"/>
            <w:r w:rsidR="00F31F88">
              <w:t>of</w:t>
            </w:r>
            <w:proofErr w:type="gramEnd"/>
            <w:r w:rsidR="00F31F88">
              <w:t xml:space="preserve"> the map entry is used as referred by Note</w:t>
            </w:r>
            <w:r w:rsidR="00F31F88">
              <w:rPr>
                <w:noProof/>
              </w:rPr>
              <w:t xml:space="preserve"> X in </w:t>
            </w:r>
            <w:r w:rsidR="00F31F88" w:rsidRPr="00F31F88">
              <w:rPr>
                <w:rStyle w:val="normaltextrun"/>
                <w:rFonts w:cs="Arial"/>
                <w:color w:val="000000"/>
                <w:sz w:val="20"/>
                <w:bdr w:val="none" w:sz="0" w:space="0" w:color="auto" w:frame="1"/>
              </w:rPr>
              <w:t>Table 8.1.2.2.3.1-1</w:t>
            </w:r>
          </w:p>
        </w:tc>
        <w:tc>
          <w:tcPr>
            <w:tcW w:w="1344" w:type="dxa"/>
          </w:tcPr>
          <w:p w14:paraId="17F8EA10" w14:textId="77777777" w:rsidR="000772A6" w:rsidRDefault="000772A6" w:rsidP="00970F3F">
            <w:pPr>
              <w:pStyle w:val="TAL"/>
              <w:rPr>
                <w:rFonts w:cs="Arial"/>
                <w:szCs w:val="18"/>
              </w:rPr>
            </w:pPr>
          </w:p>
        </w:tc>
      </w:tr>
      <w:tr w:rsidR="007B2800" w14:paraId="77EB0A01" w14:textId="77777777" w:rsidTr="00970F3F">
        <w:trPr>
          <w:trHeight w:val="128"/>
          <w:jc w:val="center"/>
        </w:trPr>
        <w:tc>
          <w:tcPr>
            <w:tcW w:w="1597" w:type="dxa"/>
          </w:tcPr>
          <w:p w14:paraId="652B3577" w14:textId="1B93349B" w:rsidR="007B2800" w:rsidRDefault="00A30174" w:rsidP="00970F3F">
            <w:pPr>
              <w:pStyle w:val="TAL"/>
            </w:pPr>
            <w:proofErr w:type="spellStart"/>
            <w:r>
              <w:t>d</w:t>
            </w:r>
            <w:r w:rsidR="007B2800">
              <w:t>ataType</w:t>
            </w:r>
            <w:proofErr w:type="spellEnd"/>
          </w:p>
        </w:tc>
        <w:tc>
          <w:tcPr>
            <w:tcW w:w="2127" w:type="dxa"/>
          </w:tcPr>
          <w:p w14:paraId="45AF03C7" w14:textId="749D6617" w:rsidR="007B2800" w:rsidRDefault="007B2800" w:rsidP="00970F3F">
            <w:pPr>
              <w:pStyle w:val="TAL"/>
            </w:pPr>
            <w:proofErr w:type="spellStart"/>
            <w:r>
              <w:t>DataType</w:t>
            </w:r>
            <w:proofErr w:type="spellEnd"/>
          </w:p>
        </w:tc>
        <w:tc>
          <w:tcPr>
            <w:tcW w:w="566" w:type="dxa"/>
          </w:tcPr>
          <w:p w14:paraId="6630B232" w14:textId="28A60CC7" w:rsidR="007B2800" w:rsidRDefault="007B2800" w:rsidP="00970F3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5311E40" w14:textId="2DE260EE" w:rsidR="007B2800" w:rsidRDefault="007B2800" w:rsidP="00970F3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78626147" w14:textId="6D0A3548" w:rsidR="007B2800" w:rsidRDefault="007B2800" w:rsidP="00970F3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</w:t>
            </w:r>
            <w:r w:rsidR="007E448F">
              <w:rPr>
                <w:rFonts w:eastAsia="Malgun Gothic"/>
              </w:rPr>
              <w:t xml:space="preserve">is </w:t>
            </w:r>
            <w:r>
              <w:rPr>
                <w:rFonts w:eastAsia="Malgun Gothic"/>
              </w:rPr>
              <w:t xml:space="preserve">optional </w:t>
            </w:r>
            <w:r w:rsidR="007E448F">
              <w:rPr>
                <w:rFonts w:eastAsia="Malgun Gothic"/>
              </w:rPr>
              <w:t xml:space="preserve">attribute </w:t>
            </w:r>
            <w:r>
              <w:rPr>
                <w:rFonts w:eastAsia="Malgun Gothic"/>
              </w:rPr>
              <w:t>identif</w:t>
            </w:r>
            <w:r w:rsidR="007E448F">
              <w:rPr>
                <w:rFonts w:eastAsia="Malgun Gothic"/>
              </w:rPr>
              <w:t>ies</w:t>
            </w:r>
            <w:r>
              <w:rPr>
                <w:rFonts w:eastAsia="Malgun Gothic"/>
              </w:rPr>
              <w:t xml:space="preserve"> the data type of the attribute for comparison. String data type shall be used as default in case th</w:t>
            </w:r>
            <w:r w:rsidR="007E448F">
              <w:rPr>
                <w:rFonts w:eastAsia="Malgun Gothic"/>
              </w:rPr>
              <w:t>is</w:t>
            </w:r>
            <w:r>
              <w:rPr>
                <w:rFonts w:eastAsia="Malgun Gothic"/>
              </w:rPr>
              <w:t xml:space="preserve"> attribute is not specified</w:t>
            </w:r>
            <w:r w:rsidR="007E448F">
              <w:rPr>
                <w:rFonts w:eastAsia="Malgun Gothic"/>
              </w:rPr>
              <w:t>.</w:t>
            </w:r>
          </w:p>
        </w:tc>
        <w:tc>
          <w:tcPr>
            <w:tcW w:w="1344" w:type="dxa"/>
          </w:tcPr>
          <w:p w14:paraId="713ACD83" w14:textId="77777777" w:rsidR="007B2800" w:rsidRDefault="007B2800" w:rsidP="00970F3F">
            <w:pPr>
              <w:pStyle w:val="TAL"/>
              <w:rPr>
                <w:rFonts w:cs="Arial"/>
                <w:szCs w:val="18"/>
              </w:rPr>
            </w:pPr>
          </w:p>
        </w:tc>
      </w:tr>
      <w:tr w:rsidR="005F2289" w14:paraId="2EAC8F6A" w14:textId="77777777" w:rsidTr="00565089">
        <w:trPr>
          <w:trHeight w:val="128"/>
          <w:jc w:val="center"/>
        </w:trPr>
        <w:tc>
          <w:tcPr>
            <w:tcW w:w="9430" w:type="dxa"/>
            <w:gridSpan w:val="6"/>
          </w:tcPr>
          <w:p w14:paraId="24FD90E6" w14:textId="6B4715A7" w:rsidR="005F2289" w:rsidRDefault="005F2289" w:rsidP="00970F3F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t>NOTE :</w:t>
            </w:r>
            <w:proofErr w:type="gramEnd"/>
            <w:r>
              <w:tab/>
            </w:r>
            <w:r w:rsidRPr="006251C9">
              <w:rPr>
                <w:rFonts w:eastAsia="Malgun Gothic"/>
              </w:rPr>
              <w:t>E</w:t>
            </w:r>
            <w:r>
              <w:rPr>
                <w:rFonts w:eastAsia="Malgun Gothic"/>
              </w:rPr>
              <w:t>xample</w:t>
            </w:r>
            <w:r w:rsidRPr="006251C9">
              <w:rPr>
                <w:rFonts w:eastAsia="Malgun Gothic"/>
              </w:rPr>
              <w:t xml:space="preserve">: </w:t>
            </w:r>
            <w:r w:rsidRPr="006251C9">
              <w:rPr>
                <w:rFonts w:eastAsia="Malgun Gothic"/>
              </w:rPr>
              <w:tab/>
              <w:t>The following pointer references the parameter "foo1" in the extension example provided in clause 8.2.4.2.2: "reference": "/</w:t>
            </w:r>
            <w:proofErr w:type="spellStart"/>
            <w:r w:rsidRPr="006251C9">
              <w:rPr>
                <w:rFonts w:eastAsia="Malgun Gothic"/>
              </w:rPr>
              <w:t>ext-example.com:foobar</w:t>
            </w:r>
            <w:proofErr w:type="spellEnd"/>
            <w:r w:rsidRPr="006251C9">
              <w:rPr>
                <w:rFonts w:eastAsia="Malgun Gothic"/>
              </w:rPr>
              <w:t>/</w:t>
            </w:r>
            <w:r>
              <w:rPr>
                <w:rFonts w:eastAsia="Malgun Gothic"/>
              </w:rPr>
              <w:t>.</w:t>
            </w:r>
          </w:p>
        </w:tc>
      </w:tr>
    </w:tbl>
    <w:p w14:paraId="3013FA3D" w14:textId="79571610" w:rsidR="007065ED" w:rsidRDefault="007065ED" w:rsidP="00A017CD">
      <w:pPr>
        <w:rPr>
          <w:lang w:val="x-none"/>
        </w:rPr>
      </w:pPr>
    </w:p>
    <w:p w14:paraId="1CF66A9C" w14:textId="439E44D9" w:rsidR="000272E3" w:rsidRPr="0094332E" w:rsidRDefault="000272E3" w:rsidP="0094332E">
      <w:pPr>
        <w:pStyle w:val="EX"/>
        <w:rPr>
          <w:ins w:id="504" w:author="Nokia" w:date="2023-02-16T10:42:00Z"/>
          <w:lang w:val="de-DE"/>
        </w:rPr>
      </w:pPr>
    </w:p>
    <w:p w14:paraId="183DA1B4" w14:textId="77777777" w:rsidR="007065ED" w:rsidRPr="00A02B7D" w:rsidRDefault="007065ED" w:rsidP="007065E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8D263E4" w14:textId="0A41560F" w:rsidR="007065ED" w:rsidRDefault="007065ED" w:rsidP="007065ED">
      <w:pPr>
        <w:pStyle w:val="Heading5"/>
        <w:rPr>
          <w:ins w:id="505" w:author="Nokia" w:date="2023-02-16T10:37:00Z"/>
        </w:rPr>
      </w:pPr>
      <w:bookmarkStart w:id="506" w:name="_Toc28013496"/>
      <w:bookmarkStart w:id="507" w:name="_Toc36040257"/>
      <w:bookmarkStart w:id="508" w:name="_Toc44692875"/>
      <w:bookmarkStart w:id="509" w:name="_Toc45134336"/>
      <w:bookmarkStart w:id="510" w:name="_Toc49607400"/>
      <w:bookmarkStart w:id="511" w:name="_Toc51763372"/>
      <w:bookmarkStart w:id="512" w:name="_Toc58850270"/>
      <w:bookmarkStart w:id="513" w:name="_Toc59018650"/>
      <w:bookmarkStart w:id="514" w:name="_Toc68169662"/>
      <w:bookmarkStart w:id="515" w:name="_Toc114211902"/>
      <w:bookmarkStart w:id="516" w:name="_Toc122116293"/>
      <w:ins w:id="517" w:author="Nokia" w:date="2023-02-16T10:37:00Z">
        <w:r>
          <w:t>8.2.4.</w:t>
        </w:r>
      </w:ins>
      <w:proofErr w:type="gramStart"/>
      <w:ins w:id="518" w:author="Nokia" w:date="2023-02-16T10:43:00Z">
        <w:r w:rsidR="006E06CC">
          <w:t>2.Y</w:t>
        </w:r>
      </w:ins>
      <w:proofErr w:type="gramEnd"/>
      <w:ins w:id="519" w:author="Nokia" w:date="2023-02-16T10:37:00Z">
        <w:r>
          <w:tab/>
          <w:t xml:space="preserve">Type: </w:t>
        </w:r>
      </w:ins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proofErr w:type="spellStart"/>
      <w:ins w:id="520" w:author="Nokia" w:date="2023-02-16T10:42:00Z">
        <w:r>
          <w:t>QueryExtParameterDefinition</w:t>
        </w:r>
      </w:ins>
      <w:ins w:id="521" w:author="Nokia" w:date="2023-02-16T16:18:00Z">
        <w:r w:rsidR="00687A6F">
          <w:t>M</w:t>
        </w:r>
      </w:ins>
      <w:ins w:id="522" w:author="Nokia" w:date="2023-02-16T10:42:00Z">
        <w:r>
          <w:t>ap</w:t>
        </w:r>
      </w:ins>
      <w:proofErr w:type="spellEnd"/>
    </w:p>
    <w:p w14:paraId="7A4EF405" w14:textId="4BA3D306" w:rsidR="007065ED" w:rsidRDefault="007065ED" w:rsidP="007065ED">
      <w:pPr>
        <w:pStyle w:val="TH"/>
        <w:rPr>
          <w:ins w:id="523" w:author="Nokia" w:date="2023-02-16T10:37:00Z"/>
        </w:rPr>
      </w:pPr>
      <w:ins w:id="524" w:author="Nokia" w:date="2023-02-16T10:37:00Z">
        <w:r>
          <w:rPr>
            <w:noProof/>
          </w:rPr>
          <w:t>Table </w:t>
        </w:r>
        <w:r>
          <w:t>8.2.4.2.</w:t>
        </w:r>
      </w:ins>
      <w:ins w:id="525" w:author="Nokia" w:date="2023-02-16T10:43:00Z">
        <w:r>
          <w:t>Y</w:t>
        </w:r>
      </w:ins>
      <w:ins w:id="526" w:author="Nokia" w:date="2023-02-16T10:3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27" w:author="Nokia" w:date="2023-02-16T10:39:00Z">
        <w:r>
          <w:t>QueryExtParameterDefinition</w:t>
        </w:r>
      </w:ins>
      <w:ins w:id="528" w:author="Nokia" w:date="2023-02-16T16:18:00Z">
        <w:r w:rsidR="00687A6F">
          <w:t>M</w:t>
        </w:r>
      </w:ins>
      <w:ins w:id="529" w:author="Nokia" w:date="2023-02-16T10:40:00Z">
        <w:r>
          <w:t>ap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7065ED" w14:paraId="1255B148" w14:textId="77777777" w:rsidTr="00970F3F">
        <w:trPr>
          <w:trHeight w:val="128"/>
          <w:jc w:val="center"/>
          <w:ins w:id="530" w:author="Nokia" w:date="2023-02-16T10:37:00Z"/>
        </w:trPr>
        <w:tc>
          <w:tcPr>
            <w:tcW w:w="1597" w:type="dxa"/>
            <w:shd w:val="clear" w:color="auto" w:fill="C0C0C0"/>
            <w:hideMark/>
          </w:tcPr>
          <w:p w14:paraId="41F46DFC" w14:textId="77777777" w:rsidR="007065ED" w:rsidRDefault="007065ED" w:rsidP="00970F3F">
            <w:pPr>
              <w:pStyle w:val="TAH"/>
              <w:rPr>
                <w:ins w:id="531" w:author="Nokia" w:date="2023-02-16T10:37:00Z"/>
              </w:rPr>
            </w:pPr>
            <w:ins w:id="532" w:author="Nokia" w:date="2023-02-16T10:37:00Z">
              <w:r>
                <w:t>Attribute name</w:t>
              </w:r>
            </w:ins>
          </w:p>
        </w:tc>
        <w:tc>
          <w:tcPr>
            <w:tcW w:w="2127" w:type="dxa"/>
            <w:shd w:val="clear" w:color="auto" w:fill="C0C0C0"/>
            <w:hideMark/>
          </w:tcPr>
          <w:p w14:paraId="592C3449" w14:textId="77777777" w:rsidR="007065ED" w:rsidRDefault="007065ED" w:rsidP="00970F3F">
            <w:pPr>
              <w:pStyle w:val="TAH"/>
              <w:rPr>
                <w:ins w:id="533" w:author="Nokia" w:date="2023-02-16T10:37:00Z"/>
              </w:rPr>
            </w:pPr>
            <w:ins w:id="534" w:author="Nokia" w:date="2023-02-16T10:37:00Z">
              <w:r>
                <w:t>Data type</w:t>
              </w:r>
            </w:ins>
          </w:p>
        </w:tc>
        <w:tc>
          <w:tcPr>
            <w:tcW w:w="566" w:type="dxa"/>
            <w:shd w:val="clear" w:color="auto" w:fill="C0C0C0"/>
            <w:hideMark/>
          </w:tcPr>
          <w:p w14:paraId="0FDEC943" w14:textId="77777777" w:rsidR="007065ED" w:rsidRDefault="007065ED" w:rsidP="00970F3F">
            <w:pPr>
              <w:pStyle w:val="TAH"/>
              <w:rPr>
                <w:ins w:id="535" w:author="Nokia" w:date="2023-02-16T10:37:00Z"/>
              </w:rPr>
            </w:pPr>
            <w:ins w:id="536" w:author="Nokia" w:date="2023-02-16T10:37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70DBC2AA" w14:textId="77777777" w:rsidR="007065ED" w:rsidRDefault="007065ED" w:rsidP="00970F3F">
            <w:pPr>
              <w:pStyle w:val="TAH"/>
              <w:rPr>
                <w:ins w:id="537" w:author="Nokia" w:date="2023-02-16T10:37:00Z"/>
              </w:rPr>
            </w:pPr>
            <w:ins w:id="538" w:author="Nokia" w:date="2023-02-16T10:37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9C7DDDB" w14:textId="77777777" w:rsidR="007065ED" w:rsidRDefault="007065ED" w:rsidP="00970F3F">
            <w:pPr>
              <w:pStyle w:val="TAH"/>
              <w:rPr>
                <w:ins w:id="539" w:author="Nokia" w:date="2023-02-16T10:37:00Z"/>
              </w:rPr>
            </w:pPr>
            <w:ins w:id="540" w:author="Nokia" w:date="2023-02-16T10:37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396FC31" w14:textId="77777777" w:rsidR="007065ED" w:rsidRDefault="007065ED" w:rsidP="00970F3F">
            <w:pPr>
              <w:pStyle w:val="TAH"/>
              <w:rPr>
                <w:ins w:id="541" w:author="Nokia" w:date="2023-02-16T10:37:00Z"/>
              </w:rPr>
            </w:pPr>
            <w:ins w:id="542" w:author="Nokia" w:date="2023-02-16T10:37:00Z">
              <w:r>
                <w:t>Applicability</w:t>
              </w:r>
            </w:ins>
          </w:p>
        </w:tc>
      </w:tr>
      <w:tr w:rsidR="007065ED" w14:paraId="641D4BEC" w14:textId="77777777" w:rsidTr="00970F3F">
        <w:trPr>
          <w:trHeight w:val="128"/>
          <w:jc w:val="center"/>
          <w:ins w:id="543" w:author="Nokia" w:date="2023-02-16T10:37:00Z"/>
        </w:trPr>
        <w:tc>
          <w:tcPr>
            <w:tcW w:w="1597" w:type="dxa"/>
          </w:tcPr>
          <w:p w14:paraId="7C7EC396" w14:textId="1CC3C127" w:rsidR="007065ED" w:rsidRDefault="000772A6" w:rsidP="00970F3F">
            <w:pPr>
              <w:pStyle w:val="TAL"/>
              <w:rPr>
                <w:ins w:id="544" w:author="Nokia" w:date="2023-02-16T10:37:00Z"/>
              </w:rPr>
            </w:pPr>
            <w:proofErr w:type="spellStart"/>
            <w:ins w:id="545" w:author="Nokia" w:date="2023-02-16T10:52:00Z">
              <w:r>
                <w:t>q</w:t>
              </w:r>
            </w:ins>
            <w:ins w:id="546" w:author="Nokia" w:date="2023-02-16T10:40:00Z">
              <w:r w:rsidR="007065ED">
                <w:t>ueryExtParameterDefinition</w:t>
              </w:r>
            </w:ins>
            <w:ins w:id="547" w:author="Nokia" w:date="2023-02-16T10:47:00Z">
              <w:r>
                <w:t>map</w:t>
              </w:r>
            </w:ins>
            <w:proofErr w:type="spellEnd"/>
          </w:p>
        </w:tc>
        <w:tc>
          <w:tcPr>
            <w:tcW w:w="2127" w:type="dxa"/>
          </w:tcPr>
          <w:p w14:paraId="262246AF" w14:textId="691AFE42" w:rsidR="007065ED" w:rsidRDefault="00687A6F" w:rsidP="00970F3F">
            <w:pPr>
              <w:pStyle w:val="TAL"/>
              <w:rPr>
                <w:ins w:id="548" w:author="Nokia" w:date="2023-02-16T10:37:00Z"/>
              </w:rPr>
            </w:pPr>
            <w:proofErr w:type="gramStart"/>
            <w:ins w:id="549" w:author="Nokia" w:date="2023-02-16T16:18:00Z">
              <w:r>
                <w:t>M</w:t>
              </w:r>
            </w:ins>
            <w:ins w:id="550" w:author="Nokia" w:date="2023-02-16T10:37:00Z">
              <w:r w:rsidR="007065ED">
                <w:t>ap(</w:t>
              </w:r>
            </w:ins>
            <w:proofErr w:type="spellStart"/>
            <w:proofErr w:type="gramEnd"/>
            <w:ins w:id="551" w:author="Nokia" w:date="2023-02-16T10:40:00Z">
              <w:r w:rsidR="007065ED">
                <w:t>QueryExtParameterDefinition</w:t>
              </w:r>
            </w:ins>
            <w:proofErr w:type="spellEnd"/>
            <w:ins w:id="552" w:author="Nokia" w:date="2023-02-16T10:37:00Z">
              <w:r w:rsidR="007065ED">
                <w:t>)</w:t>
              </w:r>
            </w:ins>
          </w:p>
        </w:tc>
        <w:tc>
          <w:tcPr>
            <w:tcW w:w="566" w:type="dxa"/>
          </w:tcPr>
          <w:p w14:paraId="0BFE5E5A" w14:textId="77777777" w:rsidR="007065ED" w:rsidRDefault="007065ED" w:rsidP="00970F3F">
            <w:pPr>
              <w:pStyle w:val="TAC"/>
              <w:rPr>
                <w:ins w:id="553" w:author="Nokia" w:date="2023-02-16T10:37:00Z"/>
              </w:rPr>
            </w:pPr>
            <w:ins w:id="554" w:author="Nokia" w:date="2023-02-16T10:37:00Z">
              <w:r>
                <w:t>O</w:t>
              </w:r>
            </w:ins>
          </w:p>
        </w:tc>
        <w:tc>
          <w:tcPr>
            <w:tcW w:w="1134" w:type="dxa"/>
          </w:tcPr>
          <w:p w14:paraId="38764DB4" w14:textId="0CE6AD4D" w:rsidR="007065ED" w:rsidRDefault="00543F35" w:rsidP="00970F3F">
            <w:pPr>
              <w:pStyle w:val="TAC"/>
              <w:jc w:val="left"/>
              <w:rPr>
                <w:ins w:id="555" w:author="Nokia" w:date="2023-02-16T10:37:00Z"/>
              </w:rPr>
            </w:pPr>
            <w:proofErr w:type="gramStart"/>
            <w:ins w:id="556" w:author="Nokia" w:date="2023-02-16T13:55:00Z">
              <w:r>
                <w:t>0</w:t>
              </w:r>
            </w:ins>
            <w:ins w:id="557" w:author="Nokia" w:date="2023-02-16T10:37:00Z">
              <w:r w:rsidR="007065ED">
                <w:t>..N</w:t>
              </w:r>
              <w:proofErr w:type="gramEnd"/>
            </w:ins>
          </w:p>
        </w:tc>
        <w:tc>
          <w:tcPr>
            <w:tcW w:w="2662" w:type="dxa"/>
          </w:tcPr>
          <w:p w14:paraId="2D8FD646" w14:textId="60A55238" w:rsidR="007065ED" w:rsidRDefault="007065ED" w:rsidP="00970F3F">
            <w:pPr>
              <w:pStyle w:val="TAL"/>
              <w:rPr>
                <w:ins w:id="558" w:author="Nokia" w:date="2023-02-16T10:37:00Z"/>
                <w:rFonts w:eastAsia="Malgun Gothic"/>
              </w:rPr>
            </w:pPr>
            <w:ins w:id="559" w:author="Nokia" w:date="2023-02-16T10:37:00Z">
              <w:r>
                <w:rPr>
                  <w:rFonts w:eastAsia="Malgun Gothic"/>
                </w:rPr>
                <w:t xml:space="preserve">Represents the list of </w:t>
              </w:r>
            </w:ins>
            <w:proofErr w:type="spellStart"/>
            <w:ins w:id="560" w:author="Nokia" w:date="2023-02-16T10:40:00Z">
              <w:r>
                <w:t>QueryExtParameterDefinition</w:t>
              </w:r>
            </w:ins>
            <w:proofErr w:type="spellEnd"/>
            <w:ins w:id="561" w:author="Nokia" w:date="2023-02-16T10:37:00Z">
              <w:r>
                <w:rPr>
                  <w:rFonts w:eastAsia="Malgun Gothic"/>
                </w:rPr>
                <w:t xml:space="preserve">, </w:t>
              </w:r>
            </w:ins>
            <w:ins w:id="562" w:author="Nokia" w:date="2023-02-16T16:19:00Z">
              <w:r w:rsidR="00687A6F">
                <w:rPr>
                  <w:rFonts w:eastAsia="Malgun Gothic"/>
                </w:rPr>
                <w:t xml:space="preserve">the key </w:t>
              </w:r>
              <w:proofErr w:type="gramStart"/>
              <w:r w:rsidR="00687A6F">
                <w:rPr>
                  <w:rFonts w:eastAsia="Malgun Gothic"/>
                </w:rPr>
                <w:t>of</w:t>
              </w:r>
              <w:proofErr w:type="gramEnd"/>
              <w:r w:rsidR="00687A6F">
                <w:rPr>
                  <w:rFonts w:eastAsia="Malgun Gothic"/>
                </w:rPr>
                <w:t xml:space="preserve"> the map is </w:t>
              </w:r>
            </w:ins>
            <w:proofErr w:type="spellStart"/>
            <w:ins w:id="563" w:author="Nokia" w:date="2023-02-16T16:20:00Z">
              <w:r w:rsidR="00687A6F">
                <w:rPr>
                  <w:rFonts w:eastAsia="Malgun Gothic"/>
                </w:rPr>
                <w:t>extensionId</w:t>
              </w:r>
              <w:proofErr w:type="spellEnd"/>
              <w:r w:rsidR="00687A6F">
                <w:rPr>
                  <w:rFonts w:eastAsia="Malgun Gothic"/>
                </w:rPr>
                <w:t xml:space="preserve"> </w:t>
              </w:r>
            </w:ins>
          </w:p>
          <w:p w14:paraId="021BF3C8" w14:textId="370EBC78" w:rsidR="007065ED" w:rsidRDefault="007065ED" w:rsidP="00970F3F">
            <w:pPr>
              <w:pStyle w:val="TAL"/>
              <w:rPr>
                <w:ins w:id="564" w:author="Nokia" w:date="2023-02-16T10:37:00Z"/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</w:tcPr>
          <w:p w14:paraId="0563E38D" w14:textId="77777777" w:rsidR="007065ED" w:rsidRDefault="007065ED" w:rsidP="00970F3F">
            <w:pPr>
              <w:pStyle w:val="TAL"/>
              <w:rPr>
                <w:ins w:id="565" w:author="Nokia" w:date="2023-02-16T10:37:00Z"/>
                <w:rFonts w:cs="Arial"/>
                <w:szCs w:val="18"/>
              </w:rPr>
            </w:pPr>
          </w:p>
        </w:tc>
      </w:tr>
    </w:tbl>
    <w:p w14:paraId="2AEF1A5B" w14:textId="41329AAA" w:rsidR="007065ED" w:rsidRDefault="007065ED" w:rsidP="00A017CD">
      <w:pPr>
        <w:rPr>
          <w:ins w:id="566" w:author="Nokia" w:date="2023-02-16T12:06:00Z"/>
          <w:lang w:val="x-none"/>
        </w:rPr>
      </w:pPr>
    </w:p>
    <w:p w14:paraId="736BAC44" w14:textId="77777777" w:rsidR="00A30174" w:rsidRPr="00A02B7D" w:rsidRDefault="00A30174" w:rsidP="00A3017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6F18DE0" w14:textId="10BE74E1" w:rsidR="00A30174" w:rsidRDefault="00A30174" w:rsidP="00A30174">
      <w:pPr>
        <w:pStyle w:val="Heading5"/>
        <w:rPr>
          <w:ins w:id="567" w:author="Nokia" w:date="2023-02-16T12:07:00Z"/>
        </w:rPr>
      </w:pPr>
      <w:bookmarkStart w:id="568" w:name="_Toc28009850"/>
      <w:bookmarkStart w:id="569" w:name="_Toc34061970"/>
      <w:bookmarkStart w:id="570" w:name="_Toc36036726"/>
      <w:bookmarkStart w:id="571" w:name="_Toc43284973"/>
      <w:bookmarkStart w:id="572" w:name="_Toc45132752"/>
      <w:bookmarkStart w:id="573" w:name="_Toc51193446"/>
      <w:bookmarkStart w:id="574" w:name="_Toc51760645"/>
      <w:bookmarkStart w:id="575" w:name="_Toc59015095"/>
      <w:bookmarkStart w:id="576" w:name="_Toc59015611"/>
      <w:bookmarkStart w:id="577" w:name="_Toc68165653"/>
      <w:bookmarkStart w:id="578" w:name="_Toc83229749"/>
      <w:bookmarkStart w:id="579" w:name="_Toc90648949"/>
      <w:bookmarkStart w:id="580" w:name="_Toc105593843"/>
      <w:bookmarkStart w:id="581" w:name="_Toc114209557"/>
      <w:bookmarkStart w:id="582" w:name="_Toc120634956"/>
      <w:ins w:id="583" w:author="Nokia" w:date="2023-02-16T12:07:00Z">
        <w:r>
          <w:t>8.2.4.3.X</w:t>
        </w:r>
        <w:r>
          <w:tab/>
          <w:t xml:space="preserve">Enumeration: </w:t>
        </w:r>
        <w:proofErr w:type="spellStart"/>
        <w:r>
          <w:t>Data</w:t>
        </w:r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r>
          <w:t>Type</w:t>
        </w:r>
        <w:proofErr w:type="spellEnd"/>
      </w:ins>
    </w:p>
    <w:p w14:paraId="2BDCAF3B" w14:textId="10AF2A06" w:rsidR="00A30174" w:rsidRDefault="00A30174" w:rsidP="00A30174">
      <w:pPr>
        <w:pStyle w:val="TH"/>
        <w:rPr>
          <w:ins w:id="584" w:author="Nokia" w:date="2023-02-16T12:07:00Z"/>
        </w:rPr>
      </w:pPr>
      <w:ins w:id="585" w:author="Nokia" w:date="2023-02-16T12:07:00Z">
        <w:r>
          <w:t xml:space="preserve">Table 8.2.4.3.X-1: Enumeration </w:t>
        </w:r>
        <w:proofErr w:type="spellStart"/>
        <w:r>
          <w:t>DataType</w:t>
        </w:r>
        <w:proofErr w:type="spellEnd"/>
      </w:ins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4107"/>
        <w:gridCol w:w="2484"/>
      </w:tblGrid>
      <w:tr w:rsidR="00D32908" w14:paraId="54DCCC3F" w14:textId="77777777" w:rsidTr="00970F3F">
        <w:trPr>
          <w:ins w:id="586" w:author="Nokia" w:date="2023-02-16T12:07:00Z"/>
        </w:trPr>
        <w:tc>
          <w:tcPr>
            <w:tcW w:w="15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B30CA" w14:textId="77777777" w:rsidR="00A30174" w:rsidRDefault="00A30174" w:rsidP="00970F3F">
            <w:pPr>
              <w:pStyle w:val="TAH"/>
              <w:rPr>
                <w:ins w:id="587" w:author="Nokia" w:date="2023-02-16T12:07:00Z"/>
              </w:rPr>
            </w:pPr>
            <w:ins w:id="588" w:author="Nokia" w:date="2023-02-16T12:07:00Z">
              <w:r>
                <w:t>Enumeration value</w:t>
              </w:r>
            </w:ins>
          </w:p>
        </w:tc>
        <w:tc>
          <w:tcPr>
            <w:tcW w:w="213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BA4BB" w14:textId="77777777" w:rsidR="00A30174" w:rsidRDefault="00A30174" w:rsidP="00970F3F">
            <w:pPr>
              <w:pStyle w:val="TAH"/>
              <w:rPr>
                <w:ins w:id="589" w:author="Nokia" w:date="2023-02-16T12:07:00Z"/>
              </w:rPr>
            </w:pPr>
            <w:ins w:id="590" w:author="Nokia" w:date="2023-02-16T12:07:00Z">
              <w:r>
                <w:t>Description</w:t>
              </w:r>
            </w:ins>
          </w:p>
        </w:tc>
        <w:tc>
          <w:tcPr>
            <w:tcW w:w="1292" w:type="pct"/>
            <w:shd w:val="clear" w:color="auto" w:fill="C0C0C0"/>
          </w:tcPr>
          <w:p w14:paraId="407B4A43" w14:textId="77777777" w:rsidR="00A30174" w:rsidRDefault="00A30174" w:rsidP="00970F3F">
            <w:pPr>
              <w:pStyle w:val="TAH"/>
              <w:rPr>
                <w:ins w:id="591" w:author="Nokia" w:date="2023-02-16T12:07:00Z"/>
              </w:rPr>
            </w:pPr>
            <w:ins w:id="592" w:author="Nokia" w:date="2023-02-16T12:07:00Z">
              <w:r>
                <w:t>Applicability</w:t>
              </w:r>
            </w:ins>
          </w:p>
        </w:tc>
      </w:tr>
      <w:tr w:rsidR="00D32908" w14:paraId="01F2C125" w14:textId="77777777" w:rsidTr="00970F3F">
        <w:trPr>
          <w:ins w:id="593" w:author="Nokia" w:date="2023-02-16T12:07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479E9" w14:textId="6CF73BE6" w:rsidR="00A30174" w:rsidRDefault="00A30174" w:rsidP="00970F3F">
            <w:pPr>
              <w:pStyle w:val="TAL"/>
              <w:rPr>
                <w:ins w:id="594" w:author="Nokia" w:date="2023-02-16T12:07:00Z"/>
              </w:rPr>
            </w:pPr>
            <w:ins w:id="595" w:author="Nokia" w:date="2023-02-16T12:08:00Z">
              <w:r>
                <w:t>Boolean</w:t>
              </w:r>
            </w:ins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9E23" w14:textId="15D8F647" w:rsidR="00A30174" w:rsidRDefault="00D32908" w:rsidP="00970F3F">
            <w:pPr>
              <w:pStyle w:val="TAL"/>
              <w:rPr>
                <w:ins w:id="596" w:author="Nokia" w:date="2023-02-16T12:07:00Z"/>
              </w:rPr>
            </w:pPr>
            <w:ins w:id="597" w:author="Nokia" w:date="2023-02-16T12:51:00Z">
              <w:r>
                <w:rPr>
                  <w:lang w:val="en-US"/>
                </w:rPr>
                <w:t>Data type: Boolean</w:t>
              </w:r>
            </w:ins>
          </w:p>
        </w:tc>
        <w:tc>
          <w:tcPr>
            <w:tcW w:w="1292" w:type="pct"/>
          </w:tcPr>
          <w:p w14:paraId="04606AED" w14:textId="77777777" w:rsidR="00A30174" w:rsidRDefault="00A30174" w:rsidP="00970F3F">
            <w:pPr>
              <w:pStyle w:val="TAL"/>
              <w:rPr>
                <w:ins w:id="598" w:author="Nokia" w:date="2023-02-16T12:07:00Z"/>
              </w:rPr>
            </w:pPr>
          </w:p>
        </w:tc>
      </w:tr>
      <w:tr w:rsidR="00D32908" w14:paraId="25450519" w14:textId="77777777" w:rsidTr="00970F3F">
        <w:trPr>
          <w:ins w:id="599" w:author="Nokia" w:date="2023-02-16T12:51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DEA6B" w14:textId="6B48C3D7" w:rsidR="00D32908" w:rsidRDefault="00D32908" w:rsidP="00970F3F">
            <w:pPr>
              <w:pStyle w:val="TAL"/>
              <w:rPr>
                <w:ins w:id="600" w:author="Nokia" w:date="2023-02-16T12:51:00Z"/>
              </w:rPr>
            </w:pPr>
            <w:ins w:id="601" w:author="Nokia" w:date="2023-02-16T12:51:00Z">
              <w:r>
                <w:t>Stri</w:t>
              </w:r>
            </w:ins>
            <w:ins w:id="602" w:author="Nokia" w:date="2023-02-16T12:52:00Z">
              <w:r>
                <w:t>ng</w:t>
              </w:r>
            </w:ins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705FA" w14:textId="089320A4" w:rsidR="00D32908" w:rsidRDefault="00D32908" w:rsidP="00970F3F">
            <w:pPr>
              <w:pStyle w:val="TAL"/>
              <w:rPr>
                <w:ins w:id="603" w:author="Nokia" w:date="2023-02-16T12:51:00Z"/>
                <w:lang w:val="en-US"/>
              </w:rPr>
            </w:pPr>
            <w:ins w:id="604" w:author="Nokia" w:date="2023-02-16T12:52:00Z">
              <w:r>
                <w:rPr>
                  <w:lang w:val="en-US"/>
                </w:rPr>
                <w:t xml:space="preserve">Data </w:t>
              </w:r>
              <w:proofErr w:type="spellStart"/>
              <w:proofErr w:type="gramStart"/>
              <w:r>
                <w:rPr>
                  <w:lang w:val="en-US"/>
                </w:rPr>
                <w:t>type:String</w:t>
              </w:r>
            </w:ins>
            <w:proofErr w:type="spellEnd"/>
            <w:proofErr w:type="gramEnd"/>
          </w:p>
        </w:tc>
        <w:tc>
          <w:tcPr>
            <w:tcW w:w="1292" w:type="pct"/>
          </w:tcPr>
          <w:p w14:paraId="70BD3271" w14:textId="77777777" w:rsidR="00D32908" w:rsidRDefault="00D32908" w:rsidP="00970F3F">
            <w:pPr>
              <w:pStyle w:val="TAL"/>
              <w:rPr>
                <w:ins w:id="605" w:author="Nokia" w:date="2023-02-16T12:51:00Z"/>
              </w:rPr>
            </w:pPr>
          </w:p>
        </w:tc>
      </w:tr>
      <w:tr w:rsidR="00D32908" w14:paraId="5E7A9D8D" w14:textId="77777777" w:rsidTr="00970F3F">
        <w:trPr>
          <w:ins w:id="606" w:author="Nokia" w:date="2023-02-16T12:52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D0051" w14:textId="7A43DFF5" w:rsidR="00D32908" w:rsidRDefault="00D32908" w:rsidP="00970F3F">
            <w:pPr>
              <w:pStyle w:val="TAL"/>
              <w:rPr>
                <w:ins w:id="607" w:author="Nokia" w:date="2023-02-16T12:52:00Z"/>
              </w:rPr>
            </w:pPr>
            <w:ins w:id="608" w:author="Nokia" w:date="2023-02-16T12:52:00Z">
              <w:r>
                <w:t>Integer</w:t>
              </w:r>
            </w:ins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0967" w14:textId="449BEADF" w:rsidR="00D32908" w:rsidRDefault="00D32908" w:rsidP="00970F3F">
            <w:pPr>
              <w:pStyle w:val="TAL"/>
              <w:rPr>
                <w:ins w:id="609" w:author="Nokia" w:date="2023-02-16T12:52:00Z"/>
                <w:lang w:val="en-US"/>
              </w:rPr>
            </w:pPr>
            <w:ins w:id="610" w:author="Nokia" w:date="2023-02-16T12:52:00Z">
              <w:r>
                <w:rPr>
                  <w:lang w:val="en-US"/>
                </w:rPr>
                <w:t xml:space="preserve">Data </w:t>
              </w:r>
              <w:proofErr w:type="spellStart"/>
              <w:proofErr w:type="gramStart"/>
              <w:r>
                <w:rPr>
                  <w:lang w:val="en-US"/>
                </w:rPr>
                <w:t>type:Integer</w:t>
              </w:r>
              <w:proofErr w:type="spellEnd"/>
              <w:proofErr w:type="gramEnd"/>
            </w:ins>
          </w:p>
        </w:tc>
        <w:tc>
          <w:tcPr>
            <w:tcW w:w="1292" w:type="pct"/>
          </w:tcPr>
          <w:p w14:paraId="6C3F966C" w14:textId="77777777" w:rsidR="00D32908" w:rsidRDefault="00D32908" w:rsidP="00970F3F">
            <w:pPr>
              <w:pStyle w:val="TAL"/>
              <w:rPr>
                <w:ins w:id="611" w:author="Nokia" w:date="2023-02-16T12:52:00Z"/>
              </w:rPr>
            </w:pPr>
          </w:p>
        </w:tc>
      </w:tr>
    </w:tbl>
    <w:p w14:paraId="58E86103" w14:textId="77777777" w:rsidR="00A30174" w:rsidRDefault="00A30174" w:rsidP="00A30174">
      <w:pPr>
        <w:rPr>
          <w:ins w:id="612" w:author="Nokia" w:date="2023-02-16T12:07:00Z"/>
          <w:lang w:val="en-US"/>
        </w:rPr>
      </w:pPr>
    </w:p>
    <w:p w14:paraId="5B2DF12D" w14:textId="77777777" w:rsidR="008629C5" w:rsidRPr="00A02B7D" w:rsidRDefault="008629C5" w:rsidP="008629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3DFD5BF" w14:textId="77777777" w:rsidR="008629C5" w:rsidRDefault="008629C5" w:rsidP="008629C5">
      <w:pPr>
        <w:pStyle w:val="Heading3"/>
        <w:rPr>
          <w:lang w:eastAsia="zh-CN"/>
        </w:rPr>
      </w:pPr>
      <w:bookmarkStart w:id="613" w:name="_Toc28009855"/>
      <w:bookmarkStart w:id="614" w:name="_Toc34061975"/>
      <w:bookmarkStart w:id="615" w:name="_Toc36036731"/>
      <w:bookmarkStart w:id="616" w:name="_Toc43284978"/>
      <w:bookmarkStart w:id="617" w:name="_Toc45132757"/>
      <w:bookmarkStart w:id="618" w:name="_Toc51193451"/>
      <w:bookmarkStart w:id="619" w:name="_Toc51760650"/>
      <w:bookmarkStart w:id="620" w:name="_Toc59015100"/>
      <w:bookmarkStart w:id="621" w:name="_Toc59015616"/>
      <w:bookmarkStart w:id="622" w:name="_Toc68165658"/>
      <w:bookmarkStart w:id="623" w:name="_Toc83229754"/>
      <w:bookmarkStart w:id="624" w:name="_Toc90648954"/>
      <w:bookmarkStart w:id="625" w:name="_Toc105593848"/>
      <w:bookmarkStart w:id="626" w:name="_Toc114209562"/>
      <w:bookmarkStart w:id="627" w:name="_Toc120634964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</w:p>
    <w:p w14:paraId="7D17EA55" w14:textId="77777777" w:rsidR="008629C5" w:rsidRDefault="008629C5" w:rsidP="008629C5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1985B8F1" w14:textId="77777777" w:rsidR="008629C5" w:rsidRDefault="008629C5" w:rsidP="008629C5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8.2.6-1: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29"/>
        <w:gridCol w:w="36"/>
        <w:gridCol w:w="2642"/>
        <w:gridCol w:w="36"/>
        <w:gridCol w:w="5315"/>
        <w:gridCol w:w="36"/>
      </w:tblGrid>
      <w:tr w:rsidR="008629C5" w14:paraId="0F4E15CA" w14:textId="77777777" w:rsidTr="00970F3F">
        <w:trPr>
          <w:gridAfter w:val="1"/>
          <w:wAfter w:w="36" w:type="dxa"/>
          <w:jc w:val="center"/>
        </w:trPr>
        <w:tc>
          <w:tcPr>
            <w:tcW w:w="1465" w:type="dxa"/>
            <w:gridSpan w:val="2"/>
            <w:shd w:val="clear" w:color="auto" w:fill="C0C0C0"/>
            <w:hideMark/>
          </w:tcPr>
          <w:p w14:paraId="3A14A4FB" w14:textId="77777777" w:rsidR="008629C5" w:rsidRDefault="008629C5" w:rsidP="00970F3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gridSpan w:val="2"/>
            <w:shd w:val="clear" w:color="auto" w:fill="C0C0C0"/>
            <w:hideMark/>
          </w:tcPr>
          <w:p w14:paraId="450A0A33" w14:textId="77777777" w:rsidR="008629C5" w:rsidRDefault="008629C5" w:rsidP="00970F3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gridSpan w:val="2"/>
            <w:shd w:val="clear" w:color="auto" w:fill="C0C0C0"/>
            <w:hideMark/>
          </w:tcPr>
          <w:p w14:paraId="2D361847" w14:textId="77777777" w:rsidR="008629C5" w:rsidRDefault="008629C5" w:rsidP="00970F3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8629C5" w14:paraId="4AFCBA22" w14:textId="77777777" w:rsidTr="00970F3F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41A6B07D" w14:textId="77777777" w:rsidR="008629C5" w:rsidRDefault="008629C5" w:rsidP="00970F3F">
            <w:pPr>
              <w:pStyle w:val="TAL"/>
            </w:pPr>
            <w:r>
              <w:t>1</w:t>
            </w:r>
          </w:p>
        </w:tc>
        <w:tc>
          <w:tcPr>
            <w:tcW w:w="2678" w:type="dxa"/>
            <w:gridSpan w:val="2"/>
          </w:tcPr>
          <w:p w14:paraId="32CD778A" w14:textId="77777777" w:rsidR="008629C5" w:rsidRDefault="008629C5" w:rsidP="00970F3F">
            <w:pPr>
              <w:pStyle w:val="TAL"/>
            </w:pPr>
            <w:proofErr w:type="spellStart"/>
            <w:r>
              <w:t>ApiSupportedFeaturePublishing</w:t>
            </w:r>
            <w:proofErr w:type="spellEnd"/>
          </w:p>
        </w:tc>
        <w:tc>
          <w:tcPr>
            <w:tcW w:w="5351" w:type="dxa"/>
            <w:gridSpan w:val="2"/>
          </w:tcPr>
          <w:p w14:paraId="0F6FB197" w14:textId="77777777" w:rsidR="008629C5" w:rsidRDefault="008629C5" w:rsidP="00970F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8629C5" w14:paraId="5C93AF3A" w14:textId="77777777" w:rsidTr="00970F3F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5C7D80BE" w14:textId="77777777" w:rsidR="008629C5" w:rsidRDefault="008629C5" w:rsidP="00970F3F">
            <w:pPr>
              <w:pStyle w:val="TAL"/>
            </w:pPr>
            <w:r>
              <w:t>2</w:t>
            </w:r>
          </w:p>
        </w:tc>
        <w:tc>
          <w:tcPr>
            <w:tcW w:w="2678" w:type="dxa"/>
            <w:gridSpan w:val="2"/>
          </w:tcPr>
          <w:p w14:paraId="55C0E36C" w14:textId="77777777" w:rsidR="008629C5" w:rsidRDefault="008629C5" w:rsidP="00970F3F">
            <w:pPr>
              <w:pStyle w:val="TAL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5351" w:type="dxa"/>
            <w:gridSpan w:val="2"/>
          </w:tcPr>
          <w:p w14:paraId="63E17D60" w14:textId="77777777" w:rsidR="008629C5" w:rsidRDefault="008629C5" w:rsidP="00970F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629C5" w14:paraId="20B6120A" w14:textId="77777777" w:rsidTr="00970F3F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28B63EBB" w14:textId="77777777" w:rsidR="008629C5" w:rsidRDefault="008629C5" w:rsidP="00970F3F">
            <w:pPr>
              <w:pStyle w:val="TAL"/>
            </w:pPr>
            <w:r w:rsidRPr="00E1495F">
              <w:t>3</w:t>
            </w:r>
          </w:p>
        </w:tc>
        <w:tc>
          <w:tcPr>
            <w:tcW w:w="2678" w:type="dxa"/>
            <w:gridSpan w:val="2"/>
          </w:tcPr>
          <w:p w14:paraId="72914CAB" w14:textId="77777777" w:rsidR="008629C5" w:rsidRDefault="008629C5" w:rsidP="00970F3F">
            <w:pPr>
              <w:pStyle w:val="TAL"/>
            </w:pPr>
            <w:proofErr w:type="spellStart"/>
            <w:r>
              <w:t>ExtendedIntfDesc</w:t>
            </w:r>
            <w:proofErr w:type="spellEnd"/>
          </w:p>
        </w:tc>
        <w:tc>
          <w:tcPr>
            <w:tcW w:w="5351" w:type="dxa"/>
            <w:gridSpan w:val="2"/>
          </w:tcPr>
          <w:p w14:paraId="4B3739ED" w14:textId="77777777" w:rsidR="008629C5" w:rsidRDefault="008629C5" w:rsidP="00970F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8629C5" w14:paraId="1D0E3C36" w14:textId="77777777" w:rsidTr="00970F3F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03DED46A" w14:textId="77777777" w:rsidR="008629C5" w:rsidRPr="00E1495F" w:rsidRDefault="008629C5" w:rsidP="00970F3F">
            <w:pPr>
              <w:pStyle w:val="TAL"/>
            </w:pPr>
            <w:r>
              <w:t>4</w:t>
            </w:r>
          </w:p>
        </w:tc>
        <w:tc>
          <w:tcPr>
            <w:tcW w:w="2678" w:type="dxa"/>
            <w:gridSpan w:val="2"/>
          </w:tcPr>
          <w:p w14:paraId="1687A4A0" w14:textId="77777777" w:rsidR="008629C5" w:rsidRDefault="008629C5" w:rsidP="00970F3F">
            <w:pPr>
              <w:pStyle w:val="TAL"/>
            </w:pPr>
            <w:proofErr w:type="spellStart"/>
            <w:r>
              <w:t>MultipleCustomOperations</w:t>
            </w:r>
            <w:proofErr w:type="spellEnd"/>
          </w:p>
        </w:tc>
        <w:tc>
          <w:tcPr>
            <w:tcW w:w="5351" w:type="dxa"/>
            <w:gridSpan w:val="2"/>
          </w:tcPr>
          <w:p w14:paraId="6CC357DA" w14:textId="77777777" w:rsidR="008629C5" w:rsidRDefault="008629C5" w:rsidP="00970F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A30174" w14:paraId="4E0CB2F7" w14:textId="77777777" w:rsidTr="00970F3F">
        <w:trPr>
          <w:jc w:val="center"/>
          <w:ins w:id="628" w:author="Nokia" w:date="2023-02-16T11:50:00Z"/>
        </w:trPr>
        <w:tc>
          <w:tcPr>
            <w:tcW w:w="1465" w:type="dxa"/>
            <w:gridSpan w:val="2"/>
          </w:tcPr>
          <w:p w14:paraId="5F4B8A76" w14:textId="523B1BF7" w:rsidR="008629C5" w:rsidRDefault="006C0134" w:rsidP="00970F3F">
            <w:pPr>
              <w:pStyle w:val="TAL"/>
              <w:rPr>
                <w:ins w:id="629" w:author="Nokia" w:date="2023-02-16T11:50:00Z"/>
              </w:rPr>
            </w:pPr>
            <w:ins w:id="630" w:author="Nokia" w:date="2023-02-16T21:52:00Z">
              <w:r>
                <w:t>X</w:t>
              </w:r>
            </w:ins>
          </w:p>
        </w:tc>
        <w:tc>
          <w:tcPr>
            <w:tcW w:w="2678" w:type="dxa"/>
            <w:gridSpan w:val="2"/>
          </w:tcPr>
          <w:p w14:paraId="700BADD5" w14:textId="5CDE6E93" w:rsidR="008629C5" w:rsidRDefault="008629C5" w:rsidP="00970F3F">
            <w:pPr>
              <w:pStyle w:val="TAL"/>
              <w:rPr>
                <w:ins w:id="631" w:author="Nokia" w:date="2023-02-16T11:50:00Z"/>
              </w:rPr>
            </w:pPr>
            <w:proofErr w:type="spellStart"/>
            <w:ins w:id="632" w:author="Nokia" w:date="2023-02-16T11:51:00Z">
              <w:r>
                <w:t>DiscoveryQueryExtension</w:t>
              </w:r>
            </w:ins>
            <w:proofErr w:type="spellEnd"/>
          </w:p>
        </w:tc>
        <w:tc>
          <w:tcPr>
            <w:tcW w:w="5351" w:type="dxa"/>
            <w:gridSpan w:val="3"/>
          </w:tcPr>
          <w:p w14:paraId="0B18B60C" w14:textId="1D38CF08" w:rsidR="008629C5" w:rsidRDefault="008629C5" w:rsidP="00970F3F">
            <w:pPr>
              <w:pStyle w:val="TAL"/>
              <w:rPr>
                <w:ins w:id="633" w:author="Nokia" w:date="2023-02-16T11:50:00Z"/>
                <w:rFonts w:cs="Arial"/>
                <w:szCs w:val="18"/>
              </w:rPr>
            </w:pPr>
            <w:ins w:id="634" w:author="Nokia" w:date="2023-02-16T11:51:00Z">
              <w:r>
                <w:rPr>
                  <w:rFonts w:cs="Arial"/>
                  <w:szCs w:val="18"/>
                </w:rPr>
                <w:t>Indicates the su</w:t>
              </w:r>
            </w:ins>
            <w:ins w:id="635" w:author="Nokia" w:date="2023-02-16T11:52:00Z">
              <w:r>
                <w:rPr>
                  <w:rFonts w:cs="Arial"/>
                  <w:szCs w:val="18"/>
                </w:rPr>
                <w:t xml:space="preserve">pport of discovery query extension parameters for other vendors extension using </w:t>
              </w:r>
            </w:ins>
            <w:ins w:id="636" w:author="Nokia" w:date="2023-02-16T21:51:00Z">
              <w:r w:rsidR="006C0134">
                <w:rPr>
                  <w:rFonts w:cs="Arial"/>
                  <w:szCs w:val="18"/>
                </w:rPr>
                <w:t>CAPIF</w:t>
              </w:r>
            </w:ins>
          </w:p>
        </w:tc>
      </w:tr>
    </w:tbl>
    <w:p w14:paraId="73369AB2" w14:textId="77777777" w:rsidR="00780AAE" w:rsidRDefault="00780AAE" w:rsidP="00780AAE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407"/>
    <w:bookmarkEnd w:id="408"/>
    <w:bookmarkEnd w:id="409"/>
    <w:bookmarkEnd w:id="410"/>
    <w:bookmarkEnd w:id="411"/>
    <w:bookmarkEnd w:id="412"/>
    <w:bookmarkEnd w:id="413"/>
    <w:bookmarkEnd w:id="414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75EED" w14:textId="77777777" w:rsidR="00002549" w:rsidRDefault="00002549">
      <w:r>
        <w:separator/>
      </w:r>
    </w:p>
  </w:endnote>
  <w:endnote w:type="continuationSeparator" w:id="0">
    <w:p w14:paraId="02B06306" w14:textId="77777777" w:rsidR="00002549" w:rsidRDefault="00002549">
      <w:r>
        <w:continuationSeparator/>
      </w:r>
    </w:p>
  </w:endnote>
  <w:endnote w:type="continuationNotice" w:id="1">
    <w:p w14:paraId="26922C82" w14:textId="77777777" w:rsidR="00002549" w:rsidRDefault="000025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C9888" w14:textId="77777777" w:rsidR="00002549" w:rsidRDefault="00002549">
      <w:r>
        <w:separator/>
      </w:r>
    </w:p>
  </w:footnote>
  <w:footnote w:type="continuationSeparator" w:id="0">
    <w:p w14:paraId="621FDDFE" w14:textId="77777777" w:rsidR="00002549" w:rsidRDefault="00002549">
      <w:r>
        <w:continuationSeparator/>
      </w:r>
    </w:p>
  </w:footnote>
  <w:footnote w:type="continuationNotice" w:id="1">
    <w:p w14:paraId="7F4033CA" w14:textId="77777777" w:rsidR="00002549" w:rsidRDefault="000025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AE6D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AE6D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36AD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A09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3200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3"/>
  </w:num>
  <w:num w:numId="5">
    <w:abstractNumId w:val="22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7"/>
  </w:num>
  <w:num w:numId="8">
    <w:abstractNumId w:val="33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5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35"/>
  </w:num>
  <w:num w:numId="23">
    <w:abstractNumId w:val="26"/>
  </w:num>
  <w:num w:numId="24">
    <w:abstractNumId w:val="18"/>
  </w:num>
  <w:num w:numId="25">
    <w:abstractNumId w:val="20"/>
  </w:num>
  <w:num w:numId="26">
    <w:abstractNumId w:val="29"/>
  </w:num>
  <w:num w:numId="27">
    <w:abstractNumId w:val="12"/>
  </w:num>
  <w:num w:numId="28">
    <w:abstractNumId w:val="30"/>
  </w:num>
  <w:num w:numId="29">
    <w:abstractNumId w:val="16"/>
  </w:num>
  <w:num w:numId="30">
    <w:abstractNumId w:val="11"/>
  </w:num>
  <w:num w:numId="31">
    <w:abstractNumId w:val="14"/>
  </w:num>
  <w:num w:numId="32">
    <w:abstractNumId w:val="34"/>
  </w:num>
  <w:num w:numId="33">
    <w:abstractNumId w:val="19"/>
  </w:num>
  <w:num w:numId="34">
    <w:abstractNumId w:val="13"/>
  </w:num>
  <w:num w:numId="35">
    <w:abstractNumId w:val="32"/>
  </w:num>
  <w:num w:numId="36">
    <w:abstractNumId w:val="36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22"/>
  </w:num>
  <w:num w:numId="40">
    <w:abstractNumId w:val="15"/>
  </w:num>
  <w:num w:numId="41">
    <w:abstractNumId w:val="24"/>
  </w:num>
  <w:num w:numId="42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Parthasarathi">
    <w15:presenceInfo w15:providerId="None" w15:userId="Parthasara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89"/>
    <w:rsid w:val="00002549"/>
    <w:rsid w:val="00003F35"/>
    <w:rsid w:val="00013C1B"/>
    <w:rsid w:val="00014653"/>
    <w:rsid w:val="00020C04"/>
    <w:rsid w:val="00022E4A"/>
    <w:rsid w:val="000272E3"/>
    <w:rsid w:val="0002788F"/>
    <w:rsid w:val="00033CBD"/>
    <w:rsid w:val="00043742"/>
    <w:rsid w:val="00050E1C"/>
    <w:rsid w:val="000566EC"/>
    <w:rsid w:val="00062790"/>
    <w:rsid w:val="000651EE"/>
    <w:rsid w:val="000772A6"/>
    <w:rsid w:val="000A6394"/>
    <w:rsid w:val="000B7FED"/>
    <w:rsid w:val="000C038A"/>
    <w:rsid w:val="000C2B58"/>
    <w:rsid w:val="000C4E5D"/>
    <w:rsid w:val="000C6598"/>
    <w:rsid w:val="000D44B3"/>
    <w:rsid w:val="000E3EF6"/>
    <w:rsid w:val="000F0630"/>
    <w:rsid w:val="00114097"/>
    <w:rsid w:val="00130D89"/>
    <w:rsid w:val="00145D43"/>
    <w:rsid w:val="001608A5"/>
    <w:rsid w:val="001715BF"/>
    <w:rsid w:val="0017208B"/>
    <w:rsid w:val="00177905"/>
    <w:rsid w:val="00186D63"/>
    <w:rsid w:val="00191055"/>
    <w:rsid w:val="00192C46"/>
    <w:rsid w:val="001960C5"/>
    <w:rsid w:val="001A08B3"/>
    <w:rsid w:val="001A1345"/>
    <w:rsid w:val="001A4560"/>
    <w:rsid w:val="001A7B60"/>
    <w:rsid w:val="001B52F0"/>
    <w:rsid w:val="001B7A65"/>
    <w:rsid w:val="001C761A"/>
    <w:rsid w:val="001D6015"/>
    <w:rsid w:val="001E41F3"/>
    <w:rsid w:val="00200A90"/>
    <w:rsid w:val="00203560"/>
    <w:rsid w:val="00204932"/>
    <w:rsid w:val="00211831"/>
    <w:rsid w:val="00213EE2"/>
    <w:rsid w:val="00217FF3"/>
    <w:rsid w:val="00220221"/>
    <w:rsid w:val="00221FD2"/>
    <w:rsid w:val="0026004D"/>
    <w:rsid w:val="00263980"/>
    <w:rsid w:val="002640DD"/>
    <w:rsid w:val="00275D12"/>
    <w:rsid w:val="00280636"/>
    <w:rsid w:val="00284FEB"/>
    <w:rsid w:val="002860C4"/>
    <w:rsid w:val="002921F7"/>
    <w:rsid w:val="002A762D"/>
    <w:rsid w:val="002A7961"/>
    <w:rsid w:val="002B5741"/>
    <w:rsid w:val="002D0A3E"/>
    <w:rsid w:val="002E472E"/>
    <w:rsid w:val="00305409"/>
    <w:rsid w:val="00307230"/>
    <w:rsid w:val="00307CA3"/>
    <w:rsid w:val="00321A00"/>
    <w:rsid w:val="00334068"/>
    <w:rsid w:val="00357BC8"/>
    <w:rsid w:val="003609EF"/>
    <w:rsid w:val="0036204F"/>
    <w:rsid w:val="0036231A"/>
    <w:rsid w:val="00364106"/>
    <w:rsid w:val="00370827"/>
    <w:rsid w:val="00372A05"/>
    <w:rsid w:val="00374DD4"/>
    <w:rsid w:val="0039121B"/>
    <w:rsid w:val="003A716B"/>
    <w:rsid w:val="003B1DF0"/>
    <w:rsid w:val="003C4654"/>
    <w:rsid w:val="003D6C89"/>
    <w:rsid w:val="003E1A36"/>
    <w:rsid w:val="003F5677"/>
    <w:rsid w:val="003F56FE"/>
    <w:rsid w:val="00407F2E"/>
    <w:rsid w:val="00410371"/>
    <w:rsid w:val="004242F1"/>
    <w:rsid w:val="00447701"/>
    <w:rsid w:val="0046146F"/>
    <w:rsid w:val="004627C3"/>
    <w:rsid w:val="00486A68"/>
    <w:rsid w:val="004926E2"/>
    <w:rsid w:val="004A329C"/>
    <w:rsid w:val="004A7B5B"/>
    <w:rsid w:val="004B75B7"/>
    <w:rsid w:val="004C3FB5"/>
    <w:rsid w:val="004C5A19"/>
    <w:rsid w:val="004C7700"/>
    <w:rsid w:val="004D07F1"/>
    <w:rsid w:val="004D6C39"/>
    <w:rsid w:val="004D79C4"/>
    <w:rsid w:val="004E6CFA"/>
    <w:rsid w:val="004E79B7"/>
    <w:rsid w:val="004F31C3"/>
    <w:rsid w:val="0051148A"/>
    <w:rsid w:val="005141D9"/>
    <w:rsid w:val="0051580D"/>
    <w:rsid w:val="005240FA"/>
    <w:rsid w:val="00543566"/>
    <w:rsid w:val="00543F35"/>
    <w:rsid w:val="00547111"/>
    <w:rsid w:val="0057299D"/>
    <w:rsid w:val="00576831"/>
    <w:rsid w:val="00592212"/>
    <w:rsid w:val="00592D74"/>
    <w:rsid w:val="00594478"/>
    <w:rsid w:val="005A362F"/>
    <w:rsid w:val="005B7867"/>
    <w:rsid w:val="005B78A2"/>
    <w:rsid w:val="005E2C44"/>
    <w:rsid w:val="005E677A"/>
    <w:rsid w:val="005F2289"/>
    <w:rsid w:val="005F2810"/>
    <w:rsid w:val="005F6223"/>
    <w:rsid w:val="006056A9"/>
    <w:rsid w:val="00621188"/>
    <w:rsid w:val="00622EFE"/>
    <w:rsid w:val="00624FD6"/>
    <w:rsid w:val="006257ED"/>
    <w:rsid w:val="006317BC"/>
    <w:rsid w:val="00633D5D"/>
    <w:rsid w:val="006350CB"/>
    <w:rsid w:val="00651623"/>
    <w:rsid w:val="00653DE4"/>
    <w:rsid w:val="00661CEB"/>
    <w:rsid w:val="00662E44"/>
    <w:rsid w:val="00663EE1"/>
    <w:rsid w:val="00665C47"/>
    <w:rsid w:val="00687A6F"/>
    <w:rsid w:val="00692C8E"/>
    <w:rsid w:val="00695808"/>
    <w:rsid w:val="006B46FB"/>
    <w:rsid w:val="006C0134"/>
    <w:rsid w:val="006D0A71"/>
    <w:rsid w:val="006E0536"/>
    <w:rsid w:val="006E057A"/>
    <w:rsid w:val="006E06CC"/>
    <w:rsid w:val="006E21FB"/>
    <w:rsid w:val="006E56EA"/>
    <w:rsid w:val="006F0055"/>
    <w:rsid w:val="006F771A"/>
    <w:rsid w:val="007036FD"/>
    <w:rsid w:val="00703B76"/>
    <w:rsid w:val="007065ED"/>
    <w:rsid w:val="00707BEF"/>
    <w:rsid w:val="0071099D"/>
    <w:rsid w:val="007337F1"/>
    <w:rsid w:val="00773C3F"/>
    <w:rsid w:val="00780AAE"/>
    <w:rsid w:val="00792342"/>
    <w:rsid w:val="00796405"/>
    <w:rsid w:val="007977A8"/>
    <w:rsid w:val="007B2800"/>
    <w:rsid w:val="007B512A"/>
    <w:rsid w:val="007C2097"/>
    <w:rsid w:val="007C6701"/>
    <w:rsid w:val="007D34AF"/>
    <w:rsid w:val="007D4931"/>
    <w:rsid w:val="007D6A07"/>
    <w:rsid w:val="007E14BB"/>
    <w:rsid w:val="007E448F"/>
    <w:rsid w:val="007F7259"/>
    <w:rsid w:val="00802151"/>
    <w:rsid w:val="008040A8"/>
    <w:rsid w:val="00804DF0"/>
    <w:rsid w:val="0081523C"/>
    <w:rsid w:val="0081523F"/>
    <w:rsid w:val="008219E5"/>
    <w:rsid w:val="008279FA"/>
    <w:rsid w:val="0083540E"/>
    <w:rsid w:val="008626E7"/>
    <w:rsid w:val="0086286C"/>
    <w:rsid w:val="008629C5"/>
    <w:rsid w:val="0086685E"/>
    <w:rsid w:val="00870EE7"/>
    <w:rsid w:val="008732B5"/>
    <w:rsid w:val="008863B9"/>
    <w:rsid w:val="00891786"/>
    <w:rsid w:val="008A45A6"/>
    <w:rsid w:val="008B3606"/>
    <w:rsid w:val="008C64D0"/>
    <w:rsid w:val="008D3CCC"/>
    <w:rsid w:val="008F207A"/>
    <w:rsid w:val="008F2521"/>
    <w:rsid w:val="008F3789"/>
    <w:rsid w:val="008F686C"/>
    <w:rsid w:val="009148DE"/>
    <w:rsid w:val="0091786B"/>
    <w:rsid w:val="009342F3"/>
    <w:rsid w:val="00934503"/>
    <w:rsid w:val="00941E30"/>
    <w:rsid w:val="0094332E"/>
    <w:rsid w:val="009627DD"/>
    <w:rsid w:val="00965815"/>
    <w:rsid w:val="00973973"/>
    <w:rsid w:val="00973C6E"/>
    <w:rsid w:val="009777D9"/>
    <w:rsid w:val="00984665"/>
    <w:rsid w:val="00984A92"/>
    <w:rsid w:val="00991B88"/>
    <w:rsid w:val="009969CA"/>
    <w:rsid w:val="009A1349"/>
    <w:rsid w:val="009A359F"/>
    <w:rsid w:val="009A5753"/>
    <w:rsid w:val="009A579D"/>
    <w:rsid w:val="009A7267"/>
    <w:rsid w:val="009C520D"/>
    <w:rsid w:val="009D111E"/>
    <w:rsid w:val="009D1E1C"/>
    <w:rsid w:val="009E3297"/>
    <w:rsid w:val="009F734F"/>
    <w:rsid w:val="009F744D"/>
    <w:rsid w:val="009F792F"/>
    <w:rsid w:val="00A017CD"/>
    <w:rsid w:val="00A0473E"/>
    <w:rsid w:val="00A17354"/>
    <w:rsid w:val="00A246B6"/>
    <w:rsid w:val="00A30174"/>
    <w:rsid w:val="00A47E70"/>
    <w:rsid w:val="00A50CF0"/>
    <w:rsid w:val="00A55D84"/>
    <w:rsid w:val="00A609EE"/>
    <w:rsid w:val="00A75CA9"/>
    <w:rsid w:val="00A7671C"/>
    <w:rsid w:val="00A918DB"/>
    <w:rsid w:val="00A93B01"/>
    <w:rsid w:val="00A941BE"/>
    <w:rsid w:val="00AA04F7"/>
    <w:rsid w:val="00AA2CBC"/>
    <w:rsid w:val="00AB7049"/>
    <w:rsid w:val="00AC3F61"/>
    <w:rsid w:val="00AC5820"/>
    <w:rsid w:val="00AD1CD8"/>
    <w:rsid w:val="00AD6E5C"/>
    <w:rsid w:val="00AE6CC4"/>
    <w:rsid w:val="00AE6D09"/>
    <w:rsid w:val="00AF0070"/>
    <w:rsid w:val="00AF0B3C"/>
    <w:rsid w:val="00AF1E64"/>
    <w:rsid w:val="00AF3B56"/>
    <w:rsid w:val="00AF7837"/>
    <w:rsid w:val="00B132D2"/>
    <w:rsid w:val="00B1497A"/>
    <w:rsid w:val="00B258BB"/>
    <w:rsid w:val="00B307A1"/>
    <w:rsid w:val="00B45C6A"/>
    <w:rsid w:val="00B47790"/>
    <w:rsid w:val="00B50E22"/>
    <w:rsid w:val="00B67B97"/>
    <w:rsid w:val="00B74565"/>
    <w:rsid w:val="00B85582"/>
    <w:rsid w:val="00B86018"/>
    <w:rsid w:val="00B968C8"/>
    <w:rsid w:val="00BA3EC5"/>
    <w:rsid w:val="00BA51D9"/>
    <w:rsid w:val="00BB5DFC"/>
    <w:rsid w:val="00BD279D"/>
    <w:rsid w:val="00BD5B2D"/>
    <w:rsid w:val="00BD6BB8"/>
    <w:rsid w:val="00BE4F3B"/>
    <w:rsid w:val="00BE5398"/>
    <w:rsid w:val="00BF2DA6"/>
    <w:rsid w:val="00C12EBC"/>
    <w:rsid w:val="00C204B1"/>
    <w:rsid w:val="00C20A13"/>
    <w:rsid w:val="00C37285"/>
    <w:rsid w:val="00C40EBF"/>
    <w:rsid w:val="00C447DF"/>
    <w:rsid w:val="00C45196"/>
    <w:rsid w:val="00C45B03"/>
    <w:rsid w:val="00C54BDC"/>
    <w:rsid w:val="00C66BA2"/>
    <w:rsid w:val="00C7260F"/>
    <w:rsid w:val="00C73260"/>
    <w:rsid w:val="00C81869"/>
    <w:rsid w:val="00C8264C"/>
    <w:rsid w:val="00C870F6"/>
    <w:rsid w:val="00C95985"/>
    <w:rsid w:val="00C96CB0"/>
    <w:rsid w:val="00CA0977"/>
    <w:rsid w:val="00CC5026"/>
    <w:rsid w:val="00CC68D0"/>
    <w:rsid w:val="00CD7C6B"/>
    <w:rsid w:val="00CE034D"/>
    <w:rsid w:val="00CE1617"/>
    <w:rsid w:val="00CE7650"/>
    <w:rsid w:val="00D03F9A"/>
    <w:rsid w:val="00D06D51"/>
    <w:rsid w:val="00D168E2"/>
    <w:rsid w:val="00D16DCE"/>
    <w:rsid w:val="00D2314C"/>
    <w:rsid w:val="00D24991"/>
    <w:rsid w:val="00D259D7"/>
    <w:rsid w:val="00D27963"/>
    <w:rsid w:val="00D32908"/>
    <w:rsid w:val="00D34477"/>
    <w:rsid w:val="00D40BC3"/>
    <w:rsid w:val="00D50255"/>
    <w:rsid w:val="00D66520"/>
    <w:rsid w:val="00D84AE9"/>
    <w:rsid w:val="00D84CED"/>
    <w:rsid w:val="00DA1286"/>
    <w:rsid w:val="00DC120E"/>
    <w:rsid w:val="00DD0BE5"/>
    <w:rsid w:val="00DD50DC"/>
    <w:rsid w:val="00DE2A93"/>
    <w:rsid w:val="00DE34CF"/>
    <w:rsid w:val="00DF4D4A"/>
    <w:rsid w:val="00E01842"/>
    <w:rsid w:val="00E07BFF"/>
    <w:rsid w:val="00E07F0D"/>
    <w:rsid w:val="00E13F3D"/>
    <w:rsid w:val="00E256AD"/>
    <w:rsid w:val="00E34898"/>
    <w:rsid w:val="00E378BF"/>
    <w:rsid w:val="00E37DB1"/>
    <w:rsid w:val="00E424C2"/>
    <w:rsid w:val="00E631D5"/>
    <w:rsid w:val="00E77E47"/>
    <w:rsid w:val="00E80F2C"/>
    <w:rsid w:val="00E90EF8"/>
    <w:rsid w:val="00E93CCC"/>
    <w:rsid w:val="00EA2B52"/>
    <w:rsid w:val="00EB09B7"/>
    <w:rsid w:val="00EB25BC"/>
    <w:rsid w:val="00EC7AE3"/>
    <w:rsid w:val="00ED3987"/>
    <w:rsid w:val="00ED51D6"/>
    <w:rsid w:val="00ED7928"/>
    <w:rsid w:val="00EE1947"/>
    <w:rsid w:val="00EE7D7C"/>
    <w:rsid w:val="00EF3C84"/>
    <w:rsid w:val="00F02798"/>
    <w:rsid w:val="00F04A8F"/>
    <w:rsid w:val="00F25D98"/>
    <w:rsid w:val="00F27763"/>
    <w:rsid w:val="00F300FB"/>
    <w:rsid w:val="00F31F88"/>
    <w:rsid w:val="00F467B1"/>
    <w:rsid w:val="00F55B78"/>
    <w:rsid w:val="00F56419"/>
    <w:rsid w:val="00F56F4E"/>
    <w:rsid w:val="00F65B21"/>
    <w:rsid w:val="00F65EE1"/>
    <w:rsid w:val="00F7396F"/>
    <w:rsid w:val="00FB6386"/>
    <w:rsid w:val="00FD6C15"/>
    <w:rsid w:val="15989831"/>
    <w:rsid w:val="6B03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26398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26398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63980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link w:val="Heading7"/>
    <w:rsid w:val="0026398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39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398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6398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erChar">
    <w:name w:val="Footer Char"/>
    <w:link w:val="Footer"/>
    <w:rsid w:val="00263980"/>
    <w:rPr>
      <w:rFonts w:ascii="Arial" w:hAnsi="Arial"/>
      <w:b/>
      <w:i/>
      <w:noProof/>
      <w:sz w:val="18"/>
      <w:lang w:val="en-GB" w:eastAsia="en-US"/>
    </w:rPr>
  </w:style>
  <w:style w:type="character" w:customStyle="1" w:styleId="51">
    <w:name w:val="标题 5 字符1"/>
    <w:semiHidden/>
    <w:locked/>
    <w:rsid w:val="00263980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3980"/>
    <w:rPr>
      <w:rFonts w:eastAsia="SimSun"/>
    </w:rPr>
  </w:style>
  <w:style w:type="paragraph" w:styleId="BlockText">
    <w:name w:val="Block Text"/>
    <w:basedOn w:val="Normal"/>
    <w:rsid w:val="00263980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26398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6398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398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26398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398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398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6398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398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26398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398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6398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398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26398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398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63980"/>
    <w:rPr>
      <w:rFonts w:eastAsia="SimSun"/>
      <w:b/>
      <w:bCs/>
    </w:rPr>
  </w:style>
  <w:style w:type="paragraph" w:styleId="Closing">
    <w:name w:val="Closing"/>
    <w:basedOn w:val="Normal"/>
    <w:link w:val="ClosingChar"/>
    <w:rsid w:val="0026398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26398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63980"/>
    <w:rPr>
      <w:rFonts w:eastAsia="SimSun"/>
    </w:rPr>
  </w:style>
  <w:style w:type="character" w:customStyle="1" w:styleId="DateChar">
    <w:name w:val="Date Char"/>
    <w:basedOn w:val="DefaultParagraphFont"/>
    <w:link w:val="Date"/>
    <w:rsid w:val="0026398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6398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26398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398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26398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26398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6398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26398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398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26398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26398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398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6398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26398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26398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26398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26398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26398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26398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26398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39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398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6398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26398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26398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26398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26398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26398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26398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26398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263980"/>
    <w:pPr>
      <w:ind w:left="720"/>
    </w:pPr>
    <w:rPr>
      <w:rFonts w:eastAsia="SimSun"/>
    </w:rPr>
  </w:style>
  <w:style w:type="paragraph" w:styleId="MacroText">
    <w:name w:val="macro"/>
    <w:link w:val="MacroTextChar"/>
    <w:rsid w:val="002639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398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639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398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3980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263980"/>
    <w:rPr>
      <w:rFonts w:eastAsia="SimSun"/>
      <w:sz w:val="24"/>
      <w:szCs w:val="24"/>
    </w:rPr>
  </w:style>
  <w:style w:type="paragraph" w:styleId="NormalIndent">
    <w:name w:val="Normal Indent"/>
    <w:basedOn w:val="Normal"/>
    <w:rsid w:val="0026398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26398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26398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398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6398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398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6398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398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26398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398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26398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398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6398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6398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26398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26398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398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6398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26398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C520D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2A79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2A7961"/>
    <w:rPr>
      <w:i/>
      <w:iCs/>
    </w:rPr>
  </w:style>
  <w:style w:type="paragraph" w:customStyle="1" w:styleId="tal0">
    <w:name w:val="tal"/>
    <w:basedOn w:val="Normal"/>
    <w:rsid w:val="002A79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2A7961"/>
    <w:rPr>
      <w:b/>
      <w:bCs/>
    </w:rPr>
  </w:style>
  <w:style w:type="character" w:customStyle="1" w:styleId="TAHCar">
    <w:name w:val="TAH Car"/>
    <w:rsid w:val="002A7961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2A7961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2A7961"/>
  </w:style>
  <w:style w:type="character" w:customStyle="1" w:styleId="5Char1">
    <w:name w:val="标题 5 Char1"/>
    <w:rsid w:val="002A796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A796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A796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A79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A796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A796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A79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A79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2A7961"/>
  </w:style>
  <w:style w:type="character" w:customStyle="1" w:styleId="apple-converted-space">
    <w:name w:val="apple-converted-space"/>
    <w:rsid w:val="002A7961"/>
  </w:style>
  <w:style w:type="numbering" w:customStyle="1" w:styleId="NoList2">
    <w:name w:val="No List2"/>
    <w:next w:val="NoList"/>
    <w:uiPriority w:val="99"/>
    <w:semiHidden/>
    <w:rsid w:val="002A7961"/>
  </w:style>
  <w:style w:type="numbering" w:customStyle="1" w:styleId="NoList3">
    <w:name w:val="No List3"/>
    <w:next w:val="NoList"/>
    <w:uiPriority w:val="99"/>
    <w:semiHidden/>
    <w:rsid w:val="002A7961"/>
  </w:style>
  <w:style w:type="character" w:customStyle="1" w:styleId="EXChar">
    <w:name w:val="EX Char"/>
    <w:rsid w:val="002A7961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2A7961"/>
  </w:style>
  <w:style w:type="numbering" w:customStyle="1" w:styleId="NoList5">
    <w:name w:val="No List5"/>
    <w:next w:val="NoList"/>
    <w:uiPriority w:val="99"/>
    <w:semiHidden/>
    <w:rsid w:val="002A7961"/>
  </w:style>
  <w:style w:type="numbering" w:customStyle="1" w:styleId="NoList6">
    <w:name w:val="No List6"/>
    <w:next w:val="NoList"/>
    <w:uiPriority w:val="99"/>
    <w:semiHidden/>
    <w:rsid w:val="002A7961"/>
  </w:style>
  <w:style w:type="numbering" w:customStyle="1" w:styleId="NoList7">
    <w:name w:val="No List7"/>
    <w:next w:val="NoList"/>
    <w:uiPriority w:val="99"/>
    <w:semiHidden/>
    <w:rsid w:val="002A7961"/>
  </w:style>
  <w:style w:type="character" w:customStyle="1" w:styleId="opdict3font24">
    <w:name w:val="op_dict3_font24"/>
    <w:rsid w:val="002A7961"/>
  </w:style>
  <w:style w:type="character" w:customStyle="1" w:styleId="st1">
    <w:name w:val="st1"/>
    <w:rsid w:val="002A7961"/>
  </w:style>
  <w:style w:type="character" w:customStyle="1" w:styleId="HTTPMethod">
    <w:name w:val="HTTP Method"/>
    <w:uiPriority w:val="1"/>
    <w:qFormat/>
    <w:rsid w:val="002A796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2A796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2A796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2A796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2A796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2A7961"/>
    <w:pPr>
      <w:spacing w:before="40"/>
    </w:pPr>
  </w:style>
  <w:style w:type="character" w:customStyle="1" w:styleId="TALcontinuationChar">
    <w:name w:val="TAL continuation Char"/>
    <w:link w:val="TALcontinuation"/>
    <w:rsid w:val="002A7961"/>
    <w:rPr>
      <w:rFonts w:ascii="Arial" w:hAnsi="Arial"/>
      <w:sz w:val="18"/>
      <w:lang w:val="en-GB" w:eastAsia="en-US"/>
    </w:rPr>
  </w:style>
  <w:style w:type="paragraph" w:customStyle="1" w:styleId="Ntan">
    <w:name w:val="Ntan"/>
    <w:basedOn w:val="TAL"/>
    <w:qFormat/>
    <w:rsid w:val="00934503"/>
  </w:style>
  <w:style w:type="character" w:customStyle="1" w:styleId="normaltextrun">
    <w:name w:val="normaltextrun"/>
    <w:basedOn w:val="DefaultParagraphFont"/>
    <w:rsid w:val="00F31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Microsoft_Visio_2003-2010_Drawing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1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s://spec.openapis.org/oas/v3.0.0" TargetMode="Externa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Microsoft_Visio_2003-2010_Drawing1.vsd"/><Relationship Id="rId30" Type="http://schemas.openxmlformats.org/officeDocument/2006/relationships/header" Target="header6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5AIRPNAIUNRU-475398780-1495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https://nokia.sharepoint.com/sites/c5g/epc/_layouts/15/DocIdRedir.aspx?ID=5AIRPNAIUNRU-475398780-1495</Url>
      <Description>5AIRPNAIUNRU-475398780-1495</Description>
    </_dlc_DocIdUrl>
  </documentManagement>
</p:properties>
</file>

<file path=customXml/itemProps1.xml><?xml version="1.0" encoding="utf-8"?>
<ds:datastoreItem xmlns:ds="http://schemas.openxmlformats.org/officeDocument/2006/customXml" ds:itemID="{AE243CAA-9E16-40E3-805D-C1457129C5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81CAF-C2FF-4C63-A0E0-6B165536612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165FCF-6E7F-413A-823F-F33623C4C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AB3759-4890-466A-843B-DEE699187DA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EDF6D62-985C-4BE8-9B86-2C9899AA228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3925</Words>
  <Characters>24372</Characters>
  <Application>Microsoft Office Word</Application>
  <DocSecurity>0</DocSecurity>
  <Lines>203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2023-02-20T13:54:00Z</dcterms:created>
  <dcterms:modified xsi:type="dcterms:W3CDTF">2023-02-20T13:54:00Z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317a6af5-d034-4a9f-b4b9-3d56dd6a9396</vt:lpwstr>
  </property>
</Properties>
</file>